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5BF" w:rsidRPr="007D3E81" w:rsidRDefault="008B75BF" w:rsidP="008B75B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5F7C8D" w:rsidRPr="005F7C8D">
        <w:rPr>
          <w:b/>
          <w:noProof/>
          <w:sz w:val="24"/>
          <w:szCs w:val="24"/>
        </w:rPr>
        <w:t>R3-215663</w:t>
      </w:r>
      <w:bookmarkStart w:id="0" w:name="_GoBack"/>
      <w:bookmarkEnd w:id="0"/>
    </w:p>
    <w:p w:rsidR="008B75BF" w:rsidRDefault="008B75BF" w:rsidP="008B75B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021D6">
        <w:rPr>
          <w:rFonts w:cs="Arial"/>
          <w:b/>
          <w:bCs/>
          <w:sz w:val="24"/>
          <w:szCs w:val="24"/>
        </w:rPr>
        <w:t>E-meeting, 1-11 Nov 2021</w:t>
      </w:r>
    </w:p>
    <w:p w:rsidR="008B75BF" w:rsidRPr="007D3E81" w:rsidRDefault="008B75BF" w:rsidP="008B75BF">
      <w:pPr>
        <w:pStyle w:val="ad"/>
        <w:jc w:val="both"/>
        <w:rPr>
          <w:b w:val="0"/>
          <w:i w:val="0"/>
          <w:sz w:val="24"/>
        </w:rPr>
      </w:pPr>
    </w:p>
    <w:p w:rsidR="008B75BF" w:rsidRPr="007D3E81" w:rsidRDefault="008B75BF" w:rsidP="008B75BF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F5A17" w:rsidRPr="003F5A17">
        <w:rPr>
          <w:rFonts w:ascii="Arial" w:hAnsi="Arial"/>
          <w:sz w:val="24"/>
        </w:rPr>
        <w:t xml:space="preserve">Stage 2 </w:t>
      </w:r>
      <w:proofErr w:type="spellStart"/>
      <w:r w:rsidR="003F5A17" w:rsidRPr="003F5A17">
        <w:rPr>
          <w:rFonts w:ascii="Arial" w:hAnsi="Arial"/>
          <w:sz w:val="24"/>
        </w:rPr>
        <w:t>TPs</w:t>
      </w:r>
      <w:proofErr w:type="spellEnd"/>
      <w:r w:rsidR="003F5A17" w:rsidRPr="003F5A17">
        <w:rPr>
          <w:rFonts w:ascii="Arial" w:hAnsi="Arial"/>
          <w:sz w:val="24"/>
        </w:rPr>
        <w:t xml:space="preserve"> to 38.300 on RAN related measurements and information</w:t>
      </w:r>
    </w:p>
    <w:p w:rsidR="008B75BF" w:rsidRPr="007D3E81" w:rsidRDefault="008B75BF" w:rsidP="008B75BF">
      <w:pPr>
        <w:tabs>
          <w:tab w:val="left" w:pos="1985"/>
        </w:tabs>
        <w:rPr>
          <w:rStyle w:val="af9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9"/>
        </w:rPr>
        <w:t>Huawei</w:t>
      </w:r>
    </w:p>
    <w:p w:rsidR="008B75BF" w:rsidRPr="007D3E81" w:rsidRDefault="008B75BF" w:rsidP="008B75BF">
      <w:pPr>
        <w:tabs>
          <w:tab w:val="left" w:pos="1985"/>
        </w:tabs>
        <w:rPr>
          <w:rStyle w:val="af9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CD6268">
        <w:rPr>
          <w:rFonts w:ascii="Arial" w:hAnsi="Arial"/>
          <w:sz w:val="24"/>
        </w:rPr>
        <w:t>15.</w:t>
      </w:r>
      <w:r w:rsidR="0041246E">
        <w:rPr>
          <w:rFonts w:ascii="Arial" w:hAnsi="Arial"/>
          <w:sz w:val="24"/>
        </w:rPr>
        <w:t>2</w:t>
      </w:r>
      <w:r w:rsidRPr="00CD6268">
        <w:rPr>
          <w:rFonts w:ascii="Arial" w:hAnsi="Arial"/>
          <w:sz w:val="24"/>
        </w:rPr>
        <w:t>.</w:t>
      </w:r>
      <w:r w:rsidR="0041246E">
        <w:rPr>
          <w:rFonts w:ascii="Arial" w:hAnsi="Arial"/>
          <w:sz w:val="24"/>
        </w:rPr>
        <w:t>1</w:t>
      </w:r>
      <w:r w:rsidRPr="00CD6268">
        <w:rPr>
          <w:rFonts w:ascii="Arial" w:hAnsi="Arial"/>
          <w:sz w:val="24"/>
        </w:rPr>
        <w:t>.</w:t>
      </w:r>
      <w:r w:rsidR="00324D54">
        <w:rPr>
          <w:rFonts w:ascii="Arial" w:hAnsi="Arial"/>
          <w:sz w:val="24"/>
        </w:rPr>
        <w:t>2</w:t>
      </w:r>
    </w:p>
    <w:p w:rsidR="008B75BF" w:rsidRPr="007D3E81" w:rsidRDefault="008B75BF" w:rsidP="008B75BF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  <w:r w:rsidR="00324D54">
        <w:rPr>
          <w:rFonts w:ascii="Arial" w:hAnsi="Arial"/>
          <w:sz w:val="24"/>
        </w:rPr>
        <w:t xml:space="preserve"> and Approval</w:t>
      </w:r>
    </w:p>
    <w:p w:rsidR="00AF73C6" w:rsidRDefault="00AF73C6">
      <w:pPr>
        <w:pStyle w:val="FirstChange"/>
        <w:jc w:val="both"/>
        <w:rPr>
          <w:highlight w:val="yellow"/>
        </w:rPr>
      </w:pPr>
    </w:p>
    <w:p w:rsidR="00AF73C6" w:rsidRDefault="003C39AE">
      <w:pPr>
        <w:pStyle w:val="1"/>
      </w:pPr>
      <w:r>
        <w:t>Introduction</w:t>
      </w:r>
    </w:p>
    <w:p w:rsidR="00AF73C6" w:rsidRDefault="003C39AE">
      <w:pPr>
        <w:pStyle w:val="FirstChange"/>
        <w:jc w:val="left"/>
        <w:rPr>
          <w:color w:val="auto"/>
        </w:rPr>
      </w:pPr>
      <w:r>
        <w:rPr>
          <w:rFonts w:hint="eastAsia"/>
          <w:color w:val="auto"/>
        </w:rPr>
        <w:t xml:space="preserve">This document provides text proposal to </w:t>
      </w:r>
      <w:proofErr w:type="spellStart"/>
      <w:r>
        <w:rPr>
          <w:rFonts w:hint="eastAsia"/>
          <w:color w:val="auto"/>
        </w:rPr>
        <w:t>TS38.300</w:t>
      </w:r>
      <w:proofErr w:type="spellEnd"/>
      <w:r>
        <w:rPr>
          <w:rFonts w:hint="eastAsia"/>
          <w:color w:val="auto"/>
        </w:rPr>
        <w:t xml:space="preserve"> for NR </w:t>
      </w:r>
      <w:proofErr w:type="spellStart"/>
      <w:r>
        <w:rPr>
          <w:rFonts w:hint="eastAsia"/>
          <w:color w:val="auto"/>
        </w:rPr>
        <w:t>QoE</w:t>
      </w:r>
      <w:proofErr w:type="spellEnd"/>
      <w:r w:rsidR="00020ACF">
        <w:rPr>
          <w:color w:val="auto"/>
        </w:rPr>
        <w:t xml:space="preserve"> based on our contributions [1] [2]</w:t>
      </w:r>
      <w:r w:rsidR="00CE0FEC">
        <w:rPr>
          <w:color w:val="auto"/>
        </w:rPr>
        <w:t>.</w:t>
      </w:r>
      <w:r w:rsidR="00020ACF">
        <w:rPr>
          <w:color w:val="auto"/>
        </w:rPr>
        <w:t xml:space="preserve"> </w:t>
      </w:r>
    </w:p>
    <w:p w:rsidR="00324D54" w:rsidRDefault="00324D54" w:rsidP="00324D54">
      <w:pPr>
        <w:pStyle w:val="1"/>
      </w:pPr>
      <w:r>
        <w:t>References</w:t>
      </w:r>
    </w:p>
    <w:p w:rsidR="00324D54" w:rsidRDefault="00324D54" w:rsidP="00324D54">
      <w:pPr>
        <w:pStyle w:val="FirstChange"/>
        <w:jc w:val="both"/>
        <w:rPr>
          <w:color w:val="auto"/>
        </w:rPr>
      </w:pPr>
      <w:r w:rsidRPr="00CE0FEC">
        <w:rPr>
          <w:rFonts w:hint="eastAsia"/>
          <w:color w:val="auto"/>
        </w:rPr>
        <w:t>[</w:t>
      </w:r>
      <w:r w:rsidRPr="00CE0FEC">
        <w:rPr>
          <w:color w:val="auto"/>
        </w:rPr>
        <w:t>1]</w:t>
      </w:r>
      <w:r>
        <w:rPr>
          <w:color w:val="auto"/>
        </w:rPr>
        <w:tab/>
      </w:r>
      <w:r>
        <w:rPr>
          <w:color w:val="auto"/>
        </w:rPr>
        <w:tab/>
      </w:r>
      <w:proofErr w:type="spellStart"/>
      <w:r w:rsidRPr="00CE0FEC">
        <w:rPr>
          <w:color w:val="auto"/>
        </w:rPr>
        <w:t>R3-5G0701</w:t>
      </w:r>
      <w:proofErr w:type="spellEnd"/>
      <w:r>
        <w:rPr>
          <w:color w:val="auto"/>
        </w:rPr>
        <w:t>,</w:t>
      </w:r>
      <w:r w:rsidRPr="00CE0FEC">
        <w:t xml:space="preserve"> </w:t>
      </w:r>
      <w:r w:rsidRPr="00CE0FEC">
        <w:rPr>
          <w:color w:val="auto"/>
        </w:rPr>
        <w:t>Further discussions on configuration details</w:t>
      </w:r>
      <w:r>
        <w:rPr>
          <w:color w:val="auto"/>
        </w:rPr>
        <w:t>, Huawei</w:t>
      </w:r>
    </w:p>
    <w:p w:rsidR="00324D54" w:rsidRPr="00CE0FEC" w:rsidRDefault="00324D54" w:rsidP="00324D54">
      <w:pPr>
        <w:pStyle w:val="FirstChange"/>
        <w:jc w:val="both"/>
        <w:rPr>
          <w:color w:val="auto"/>
        </w:rPr>
      </w:pPr>
      <w:r>
        <w:rPr>
          <w:color w:val="auto"/>
        </w:rPr>
        <w:t>2</w:t>
      </w:r>
      <w:r w:rsidRPr="00CE0FEC">
        <w:rPr>
          <w:color w:val="auto"/>
        </w:rPr>
        <w:t>]</w:t>
      </w:r>
      <w:r>
        <w:rPr>
          <w:color w:val="auto"/>
        </w:rPr>
        <w:tab/>
      </w:r>
      <w:r>
        <w:rPr>
          <w:color w:val="auto"/>
        </w:rPr>
        <w:tab/>
      </w:r>
      <w:proofErr w:type="spellStart"/>
      <w:r w:rsidRPr="00CE0FEC">
        <w:rPr>
          <w:color w:val="auto"/>
        </w:rPr>
        <w:t>R3-5G070</w:t>
      </w:r>
      <w:r>
        <w:rPr>
          <w:color w:val="auto"/>
        </w:rPr>
        <w:t>4</w:t>
      </w:r>
      <w:proofErr w:type="spellEnd"/>
      <w:r>
        <w:rPr>
          <w:color w:val="auto"/>
        </w:rPr>
        <w:t>,</w:t>
      </w:r>
      <w:r w:rsidRPr="00CE0FEC">
        <w:t xml:space="preserve"> </w:t>
      </w:r>
      <w:r w:rsidRPr="00CE0FEC">
        <w:rPr>
          <w:color w:val="auto"/>
        </w:rPr>
        <w:t>Further discussions on RAN related measurements and informat</w:t>
      </w:r>
      <w:r>
        <w:rPr>
          <w:color w:val="auto"/>
        </w:rPr>
        <w:t>i</w:t>
      </w:r>
      <w:r w:rsidRPr="00CE0FEC">
        <w:rPr>
          <w:color w:val="auto"/>
        </w:rPr>
        <w:t>on</w:t>
      </w:r>
      <w:r>
        <w:rPr>
          <w:color w:val="auto"/>
        </w:rPr>
        <w:t>, Huawei</w:t>
      </w:r>
    </w:p>
    <w:p w:rsidR="00324D54" w:rsidRPr="00324D54" w:rsidRDefault="00324D54">
      <w:pPr>
        <w:pStyle w:val="FirstChange"/>
        <w:jc w:val="left"/>
        <w:rPr>
          <w:color w:val="auto"/>
        </w:rPr>
      </w:pPr>
    </w:p>
    <w:p w:rsidR="00AF73C6" w:rsidRDefault="003C39AE">
      <w:pPr>
        <w:pStyle w:val="1"/>
      </w:pPr>
      <w:r>
        <w:rPr>
          <w:rFonts w:hint="eastAsia"/>
        </w:rPr>
        <w:t xml:space="preserve">Text Proposal to </w:t>
      </w:r>
      <w:proofErr w:type="spellStart"/>
      <w:r>
        <w:rPr>
          <w:rFonts w:hint="eastAsia"/>
        </w:rPr>
        <w:t>TS38.300</w:t>
      </w:r>
      <w:proofErr w:type="spellEnd"/>
    </w:p>
    <w:p w:rsidR="00AF73C6" w:rsidRDefault="00AF73C6">
      <w:pPr>
        <w:pStyle w:val="FirstChange"/>
        <w:jc w:val="both"/>
        <w:rPr>
          <w:color w:val="000000"/>
        </w:rPr>
      </w:pPr>
    </w:p>
    <w:p w:rsidR="00AF73C6" w:rsidRDefault="003C39AE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AF73C6" w:rsidRDefault="003C39AE">
      <w:pPr>
        <w:pStyle w:val="1"/>
        <w:ind w:left="0" w:firstLine="0"/>
        <w:rPr>
          <w:ins w:id="1" w:author="作者"/>
        </w:rPr>
      </w:pPr>
      <w:bookmarkStart w:id="2" w:name="_Toc37232058"/>
      <w:bookmarkStart w:id="3" w:name="_Toc51971483"/>
      <w:bookmarkStart w:id="4" w:name="_Toc52551466"/>
      <w:bookmarkStart w:id="5" w:name="_Toc46502135"/>
      <w:ins w:id="6" w:author="作者">
        <w:r>
          <w:rPr>
            <w:rFonts w:hint="eastAsia"/>
          </w:rPr>
          <w:t>X</w:t>
        </w:r>
        <w:r>
          <w:tab/>
        </w:r>
        <w:bookmarkEnd w:id="2"/>
        <w:bookmarkEnd w:id="3"/>
        <w:bookmarkEnd w:id="4"/>
        <w:bookmarkEnd w:id="5"/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QoE</w:t>
        </w:r>
        <w:proofErr w:type="spellEnd"/>
        <w:r>
          <w:t xml:space="preserve"> Measurement Collection</w:t>
        </w:r>
      </w:ins>
    </w:p>
    <w:p w:rsidR="00AF73C6" w:rsidRDefault="003C39AE">
      <w:pPr>
        <w:pStyle w:val="2"/>
        <w:numPr>
          <w:ilvl w:val="1"/>
          <w:numId w:val="0"/>
        </w:numPr>
        <w:rPr>
          <w:ins w:id="7" w:author="作者"/>
        </w:rPr>
      </w:pPr>
      <w:bookmarkStart w:id="8" w:name="_Toc67860866"/>
      <w:bookmarkStart w:id="9" w:name="_Toc51971484"/>
      <w:bookmarkStart w:id="10" w:name="_Toc46502136"/>
      <w:bookmarkStart w:id="11" w:name="_Toc37232059"/>
      <w:bookmarkStart w:id="12" w:name="_Toc52551467"/>
      <w:bookmarkStart w:id="13" w:name="_Toc46502138"/>
      <w:bookmarkStart w:id="14" w:name="_Toc51971486"/>
      <w:bookmarkStart w:id="15" w:name="_Toc52551469"/>
      <w:proofErr w:type="spellStart"/>
      <w:ins w:id="16" w:author="作者">
        <w:r>
          <w:rPr>
            <w:rFonts w:hint="eastAsia"/>
          </w:rPr>
          <w:t>X</w:t>
        </w:r>
        <w:r>
          <w:t>.1</w:t>
        </w:r>
        <w:proofErr w:type="spellEnd"/>
        <w:r>
          <w:tab/>
        </w:r>
        <w:bookmarkEnd w:id="8"/>
        <w:bookmarkEnd w:id="9"/>
        <w:bookmarkEnd w:id="10"/>
        <w:bookmarkEnd w:id="11"/>
        <w:bookmarkEnd w:id="12"/>
        <w:r>
          <w:t>Overview</w:t>
        </w:r>
      </w:ins>
    </w:p>
    <w:p w:rsidR="00AF73C6" w:rsidRDefault="003C39AE">
      <w:pPr>
        <w:rPr>
          <w:ins w:id="17" w:author="作者"/>
        </w:rPr>
      </w:pPr>
      <w:ins w:id="18" w:author="作者">
        <w:r>
          <w:t xml:space="preserve">The </w:t>
        </w:r>
        <w:proofErr w:type="spellStart"/>
        <w:r>
          <w:t>QoE</w:t>
        </w:r>
        <w:proofErr w:type="spellEnd"/>
        <w:r>
          <w:t xml:space="preserve"> Measurement Collection</w:t>
        </w:r>
        <w:r>
          <w:rPr>
            <w:rFonts w:hint="eastAsia"/>
          </w:rPr>
          <w:t xml:space="preserve"> </w:t>
        </w:r>
        <w:r>
          <w:t xml:space="preserve">function enables collection of application layer measurements from the </w:t>
        </w:r>
        <w:proofErr w:type="spellStart"/>
        <w:r>
          <w:t>UE</w:t>
        </w:r>
        <w:proofErr w:type="spellEnd"/>
        <w:r>
          <w:t xml:space="preserve">. </w:t>
        </w:r>
      </w:ins>
    </w:p>
    <w:p w:rsidR="00AF73C6" w:rsidRDefault="003C39AE">
      <w:pPr>
        <w:rPr>
          <w:ins w:id="19" w:author="作者"/>
        </w:rPr>
      </w:pPr>
      <w:ins w:id="20" w:author="作者">
        <w:r>
          <w:t>The measurements are supported for the following service types:</w:t>
        </w:r>
      </w:ins>
    </w:p>
    <w:p w:rsidR="00AF73C6" w:rsidRDefault="003C39AE">
      <w:pPr>
        <w:pStyle w:val="B1"/>
        <w:rPr>
          <w:ins w:id="21" w:author="作者"/>
        </w:rPr>
      </w:pPr>
      <w:ins w:id="22" w:author="作者">
        <w:r>
          <w:t>-</w:t>
        </w:r>
        <w:r>
          <w:tab/>
        </w:r>
        <w:bookmarkStart w:id="23" w:name="_Hlk525812112"/>
        <w:r>
          <w:rPr>
            <w:rFonts w:hint="eastAsia"/>
          </w:rPr>
          <w:t>S</w:t>
        </w:r>
        <w:r>
          <w:t>treaming services;</w:t>
        </w:r>
        <w:bookmarkEnd w:id="23"/>
      </w:ins>
    </w:p>
    <w:p w:rsidR="00AF73C6" w:rsidRDefault="003C39AE">
      <w:pPr>
        <w:pStyle w:val="B1"/>
        <w:rPr>
          <w:ins w:id="24" w:author="作者"/>
        </w:rPr>
      </w:pPr>
      <w:ins w:id="25" w:author="作者">
        <w:r>
          <w:t>-</w:t>
        </w:r>
        <w:r>
          <w:tab/>
        </w:r>
        <w:proofErr w:type="spellStart"/>
        <w:r>
          <w:t>MTSI</w:t>
        </w:r>
        <w:proofErr w:type="spellEnd"/>
        <w:r>
          <w:t xml:space="preserve"> services.</w:t>
        </w:r>
      </w:ins>
    </w:p>
    <w:p w:rsidR="00AF73C6" w:rsidRDefault="003C39AE">
      <w:pPr>
        <w:pStyle w:val="B1"/>
        <w:rPr>
          <w:ins w:id="26" w:author="作者"/>
        </w:rPr>
      </w:pPr>
      <w:ins w:id="27" w:author="作者">
        <w:r>
          <w:t>-</w:t>
        </w:r>
        <w:r>
          <w:tab/>
          <w:t>VR services.</w:t>
        </w:r>
      </w:ins>
    </w:p>
    <w:p w:rsidR="00AF73C6" w:rsidRDefault="003C39AE">
      <w:pPr>
        <w:pStyle w:val="FirstChange"/>
        <w:jc w:val="both"/>
        <w:rPr>
          <w:ins w:id="28" w:author="作者"/>
        </w:rPr>
      </w:pPr>
      <w:ins w:id="29" w:author="作者">
        <w:r>
          <w:rPr>
            <w:rFonts w:hint="eastAsia"/>
            <w:i/>
          </w:rPr>
          <w:t>Editor</w:t>
        </w:r>
        <w:r>
          <w:rPr>
            <w:i/>
          </w:rPr>
          <w:t>’</w:t>
        </w:r>
        <w:r>
          <w:rPr>
            <w:rFonts w:hint="eastAsia"/>
            <w:i/>
          </w:rPr>
          <w:t>s Note</w:t>
        </w:r>
        <w:r>
          <w:rPr>
            <w:rFonts w:hint="eastAsia"/>
          </w:rPr>
          <w:t xml:space="preserve">: </w:t>
        </w:r>
        <w:proofErr w:type="spellStart"/>
        <w:r>
          <w:rPr>
            <w:rFonts w:hint="eastAsia"/>
          </w:rPr>
          <w:t>FFS</w:t>
        </w:r>
        <w:proofErr w:type="spellEnd"/>
        <w:r>
          <w:rPr>
            <w:rFonts w:hint="eastAsia"/>
          </w:rPr>
          <w:t xml:space="preserve"> on whether MBS and/or </w:t>
        </w:r>
        <w:proofErr w:type="spellStart"/>
        <w:r>
          <w:rPr>
            <w:rFonts w:hint="eastAsia"/>
          </w:rPr>
          <w:t>XR</w:t>
        </w:r>
        <w:proofErr w:type="spellEnd"/>
        <w:r>
          <w:rPr>
            <w:rFonts w:hint="eastAsia"/>
          </w:rPr>
          <w:t xml:space="preserve"> can be supported.</w:t>
        </w:r>
      </w:ins>
    </w:p>
    <w:p w:rsidR="00AF73C6" w:rsidRDefault="003C39AE">
      <w:pPr>
        <w:pStyle w:val="B1"/>
        <w:ind w:left="0" w:firstLine="0"/>
        <w:rPr>
          <w:ins w:id="30" w:author="作者"/>
        </w:rPr>
      </w:pPr>
      <w:ins w:id="31" w:author="作者">
        <w:r>
          <w:t>Both</w:t>
        </w:r>
        <w:r>
          <w:rPr>
            <w:rFonts w:hint="eastAsia"/>
          </w:rPr>
          <w:t xml:space="preserve"> </w:t>
        </w:r>
        <w:proofErr w:type="spellStart"/>
        <w:r>
          <w:t>signalling</w:t>
        </w:r>
        <w:proofErr w:type="spellEnd"/>
        <w:r>
          <w:t xml:space="preserve"> based and management based </w:t>
        </w:r>
        <w:proofErr w:type="spellStart"/>
        <w:r>
          <w:rPr>
            <w:rFonts w:hint="eastAsia"/>
          </w:rPr>
          <w:t>QoE</w:t>
        </w:r>
        <w:proofErr w:type="spellEnd"/>
        <w:r>
          <w:t xml:space="preserve"> are supported. </w:t>
        </w:r>
      </w:ins>
    </w:p>
    <w:p w:rsidR="00AF73C6" w:rsidRDefault="00AF73C6">
      <w:pPr>
        <w:rPr>
          <w:ins w:id="32" w:author="作者"/>
        </w:rPr>
      </w:pPr>
    </w:p>
    <w:p w:rsidR="00AF73C6" w:rsidRDefault="003C39AE">
      <w:pPr>
        <w:pStyle w:val="2"/>
        <w:rPr>
          <w:ins w:id="33" w:author="作者"/>
        </w:rPr>
      </w:pPr>
      <w:bookmarkStart w:id="34" w:name="_Toc51971485"/>
      <w:bookmarkStart w:id="35" w:name="_Toc46502137"/>
      <w:bookmarkStart w:id="36" w:name="_Toc52551468"/>
      <w:bookmarkStart w:id="37" w:name="_Toc37232060"/>
      <w:bookmarkStart w:id="38" w:name="_Toc67860867"/>
      <w:proofErr w:type="spellStart"/>
      <w:ins w:id="39" w:author="作者">
        <w:r>
          <w:rPr>
            <w:rFonts w:hint="eastAsia"/>
          </w:rPr>
          <w:t>X</w:t>
        </w:r>
        <w:r>
          <w:t>.2</w:t>
        </w:r>
        <w:proofErr w:type="spellEnd"/>
        <w:r>
          <w:tab/>
        </w:r>
        <w:bookmarkEnd w:id="34"/>
        <w:bookmarkEnd w:id="35"/>
        <w:bookmarkEnd w:id="36"/>
        <w:bookmarkEnd w:id="37"/>
        <w:bookmarkEnd w:id="38"/>
        <w:r>
          <w:rPr>
            <w:rFonts w:hint="eastAsia"/>
          </w:rPr>
          <w:t xml:space="preserve"> </w:t>
        </w:r>
        <w:r>
          <w:t xml:space="preserve">Configuration </w:t>
        </w:r>
        <w:r>
          <w:rPr>
            <w:rFonts w:hint="eastAsia"/>
          </w:rPr>
          <w:t>A</w:t>
        </w:r>
        <w:r>
          <w:t>spects</w:t>
        </w:r>
      </w:ins>
    </w:p>
    <w:p w:rsidR="00AF73C6" w:rsidRDefault="003C39AE">
      <w:pPr>
        <w:pStyle w:val="3"/>
        <w:rPr>
          <w:ins w:id="40" w:author="作者"/>
        </w:rPr>
      </w:pPr>
      <w:proofErr w:type="spellStart"/>
      <w:ins w:id="41" w:author="作者">
        <w:r>
          <w:t>X.2.1</w:t>
        </w:r>
        <w:proofErr w:type="spellEnd"/>
        <w:r>
          <w:tab/>
          <w:t>General</w:t>
        </w:r>
      </w:ins>
    </w:p>
    <w:p w:rsidR="00AF73C6" w:rsidRDefault="003C39AE">
      <w:pPr>
        <w:pStyle w:val="3"/>
        <w:rPr>
          <w:ins w:id="42" w:author="作者"/>
        </w:rPr>
      </w:pPr>
      <w:proofErr w:type="spellStart"/>
      <w:ins w:id="43" w:author="作者">
        <w:r>
          <w:rPr>
            <w:rFonts w:hint="eastAsia"/>
          </w:rPr>
          <w:t>X</w:t>
        </w:r>
        <w:r>
          <w:t>.2.2</w:t>
        </w:r>
        <w:proofErr w:type="spellEnd"/>
        <w:r>
          <w:t xml:space="preserve"> RAN overload </w:t>
        </w:r>
        <w:proofErr w:type="spellStart"/>
        <w:r>
          <w:t>QoE</w:t>
        </w:r>
        <w:proofErr w:type="spellEnd"/>
        <w:r>
          <w:t xml:space="preserve"> handling</w:t>
        </w:r>
      </w:ins>
    </w:p>
    <w:p w:rsidR="00AF73C6" w:rsidRDefault="003C39AE">
      <w:pPr>
        <w:pStyle w:val="FirstChange"/>
        <w:jc w:val="left"/>
        <w:rPr>
          <w:ins w:id="44" w:author="作者"/>
        </w:rPr>
      </w:pPr>
      <w:proofErr w:type="spellStart"/>
      <w:ins w:id="45" w:author="作者">
        <w:r>
          <w:rPr>
            <w:color w:val="000000"/>
          </w:rPr>
          <w:t>QoE</w:t>
        </w:r>
        <w:proofErr w:type="spellEnd"/>
        <w:r>
          <w:rPr>
            <w:color w:val="000000"/>
          </w:rPr>
          <w:t xml:space="preserve"> Measurement Collection</w:t>
        </w:r>
        <w:r>
          <w:rPr>
            <w:rFonts w:hint="eastAsia"/>
            <w:color w:val="000000"/>
          </w:rPr>
          <w:t xml:space="preserve"> pause/resume procedure is used to pause/resume </w:t>
        </w:r>
        <w:r>
          <w:rPr>
            <w:color w:val="000000"/>
          </w:rPr>
          <w:t xml:space="preserve">the reporting </w:t>
        </w:r>
        <w:r>
          <w:rPr>
            <w:rFonts w:hint="eastAsia"/>
            <w:color w:val="000000"/>
          </w:rPr>
          <w:t xml:space="preserve">for all </w:t>
        </w:r>
        <w:proofErr w:type="spellStart"/>
        <w:r>
          <w:rPr>
            <w:rFonts w:hint="eastAsia"/>
            <w:color w:val="000000"/>
          </w:rPr>
          <w:t>QoE</w:t>
        </w:r>
        <w:proofErr w:type="spellEnd"/>
        <w:r>
          <w:rPr>
            <w:rFonts w:hint="eastAsia"/>
            <w:color w:val="000000"/>
          </w:rPr>
          <w:t xml:space="preserve"> reports or pause/resume </w:t>
        </w:r>
        <w:proofErr w:type="spellStart"/>
        <w:r>
          <w:rPr>
            <w:rFonts w:hint="eastAsia"/>
            <w:color w:val="000000"/>
          </w:rPr>
          <w:t>QoE</w:t>
        </w:r>
        <w:proofErr w:type="spellEnd"/>
        <w:r>
          <w:rPr>
            <w:rFonts w:hint="eastAsia"/>
            <w:color w:val="000000"/>
          </w:rPr>
          <w:t xml:space="preserve"> report</w:t>
        </w:r>
        <w:r>
          <w:rPr>
            <w:color w:val="000000"/>
          </w:rPr>
          <w:t>ing</w:t>
        </w:r>
        <w:r>
          <w:rPr>
            <w:rFonts w:hint="eastAsia"/>
            <w:color w:val="000000"/>
          </w:rPr>
          <w:t xml:space="preserve"> per </w:t>
        </w:r>
        <w:proofErr w:type="spellStart"/>
        <w:r>
          <w:rPr>
            <w:rFonts w:hint="eastAsia"/>
            <w:color w:val="000000"/>
          </w:rPr>
          <w:t>QoE</w:t>
        </w:r>
        <w:proofErr w:type="spellEnd"/>
        <w:r>
          <w:rPr>
            <w:rFonts w:hint="eastAsia"/>
            <w:color w:val="000000"/>
          </w:rPr>
          <w:t xml:space="preserve"> configuration in a </w:t>
        </w:r>
        <w:proofErr w:type="spellStart"/>
        <w:r>
          <w:rPr>
            <w:rFonts w:hint="eastAsia"/>
            <w:color w:val="000000"/>
          </w:rPr>
          <w:t>UE</w:t>
        </w:r>
        <w:proofErr w:type="spellEnd"/>
        <w:r>
          <w:rPr>
            <w:color w:val="000000"/>
          </w:rPr>
          <w:t xml:space="preserve"> in case of RAN overload</w:t>
        </w:r>
        <w:r>
          <w:rPr>
            <w:rFonts w:hint="eastAsia"/>
            <w:color w:val="000000"/>
          </w:rPr>
          <w:t xml:space="preserve">. </w:t>
        </w:r>
      </w:ins>
    </w:p>
    <w:p w:rsidR="00AF73C6" w:rsidRDefault="003C39AE">
      <w:pPr>
        <w:pStyle w:val="3"/>
        <w:rPr>
          <w:ins w:id="46" w:author="作者"/>
        </w:rPr>
      </w:pPr>
      <w:proofErr w:type="spellStart"/>
      <w:ins w:id="47" w:author="作者">
        <w:r>
          <w:rPr>
            <w:rFonts w:hint="eastAsia"/>
          </w:rPr>
          <w:t>X</w:t>
        </w:r>
        <w:r>
          <w:t>.2.3</w:t>
        </w:r>
        <w:proofErr w:type="spellEnd"/>
        <w:r>
          <w:t xml:space="preserve"> </w:t>
        </w:r>
        <w:proofErr w:type="spellStart"/>
        <w:r>
          <w:t>QoE</w:t>
        </w:r>
        <w:proofErr w:type="spellEnd"/>
        <w:r>
          <w:t xml:space="preserve"> Measurement handling in </w:t>
        </w:r>
        <w:proofErr w:type="spellStart"/>
        <w:r>
          <w:t>RRC_Idle</w:t>
        </w:r>
        <w:proofErr w:type="spellEnd"/>
        <w:r>
          <w:t xml:space="preserve"> and </w:t>
        </w:r>
        <w:proofErr w:type="spellStart"/>
        <w:r>
          <w:t>RRC_Inactive</w:t>
        </w:r>
        <w:proofErr w:type="spellEnd"/>
      </w:ins>
    </w:p>
    <w:p w:rsidR="00AF73C6" w:rsidRDefault="003C39AE">
      <w:pPr>
        <w:pStyle w:val="a8"/>
        <w:rPr>
          <w:ins w:id="48" w:author="作者"/>
        </w:rPr>
      </w:pPr>
      <w:ins w:id="49" w:author="作者">
        <w:r>
          <w:rPr>
            <w:rFonts w:hint="eastAsia"/>
            <w:i/>
          </w:rPr>
          <w:t>Editor</w:t>
        </w:r>
        <w:r>
          <w:rPr>
            <w:i/>
          </w:rPr>
          <w:t>’</w:t>
        </w:r>
        <w:r>
          <w:rPr>
            <w:rFonts w:hint="eastAsia"/>
            <w:i/>
          </w:rPr>
          <w:t>s Note</w:t>
        </w:r>
        <w:r>
          <w:rPr>
            <w:rFonts w:hint="eastAsia"/>
          </w:rPr>
          <w:t>: T</w:t>
        </w:r>
        <w:r>
          <w:t xml:space="preserve">he structure of  </w:t>
        </w:r>
        <w:proofErr w:type="spellStart"/>
        <w:r>
          <w:t>TS</w:t>
        </w:r>
        <w:proofErr w:type="spellEnd"/>
        <w:r>
          <w:t xml:space="preserve"> 38.300 </w:t>
        </w:r>
        <w:proofErr w:type="spellStart"/>
        <w:r>
          <w:t>BLCR</w:t>
        </w:r>
        <w:proofErr w:type="spellEnd"/>
        <w:r>
          <w:t xml:space="preserve"> need</w:t>
        </w:r>
        <w:r>
          <w:rPr>
            <w:rFonts w:hint="eastAsia"/>
          </w:rPr>
          <w:t>s</w:t>
        </w:r>
        <w:r>
          <w:t xml:space="preserve"> further discussion</w:t>
        </w:r>
        <w:r>
          <w:rPr>
            <w:rFonts w:hint="eastAsia"/>
          </w:rPr>
          <w:t>, especially this section.</w:t>
        </w:r>
      </w:ins>
    </w:p>
    <w:p w:rsidR="00AF73C6" w:rsidRDefault="00AF73C6">
      <w:pPr>
        <w:rPr>
          <w:ins w:id="50" w:author="作者"/>
        </w:rPr>
      </w:pPr>
    </w:p>
    <w:p w:rsidR="00AF73C6" w:rsidRDefault="003C39AE">
      <w:pPr>
        <w:pStyle w:val="2"/>
        <w:numPr>
          <w:ilvl w:val="1"/>
          <w:numId w:val="0"/>
        </w:numPr>
        <w:rPr>
          <w:ins w:id="51" w:author="作者"/>
        </w:rPr>
      </w:pPr>
      <w:proofErr w:type="spellStart"/>
      <w:ins w:id="52" w:author="作者"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3</w:t>
        </w:r>
        <w:proofErr w:type="spellEnd"/>
        <w:r>
          <w:tab/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</w:t>
        </w:r>
        <w:r>
          <w:t>Measurement Collection</w:t>
        </w:r>
        <w:r>
          <w:rPr>
            <w:rFonts w:hint="eastAsia"/>
          </w:rPr>
          <w:t xml:space="preserve"> Activation</w:t>
        </w:r>
      </w:ins>
    </w:p>
    <w:bookmarkEnd w:id="13"/>
    <w:bookmarkEnd w:id="14"/>
    <w:bookmarkEnd w:id="15"/>
    <w:p w:rsidR="00AF73C6" w:rsidRDefault="003C39AE">
      <w:pPr>
        <w:rPr>
          <w:ins w:id="53" w:author="作者"/>
        </w:rPr>
      </w:pPr>
      <w:ins w:id="54" w:author="作者">
        <w:r>
          <w:t xml:space="preserve">The feature is activated in the NG-RAN either by direct configuration from the OAM system (management based activation), or by </w:t>
        </w:r>
        <w:proofErr w:type="spellStart"/>
        <w:r>
          <w:t>signalling</w:t>
        </w:r>
        <w:proofErr w:type="spellEnd"/>
        <w:r>
          <w:t xml:space="preserve"> from the OAM via the CN (</w:t>
        </w:r>
        <w:proofErr w:type="spellStart"/>
        <w:r>
          <w:t>signalling</w:t>
        </w:r>
        <w:proofErr w:type="spellEnd"/>
        <w:r>
          <w:rPr>
            <w:rFonts w:hint="eastAsia"/>
          </w:rPr>
          <w:t xml:space="preserve"> </w:t>
        </w:r>
        <w:r>
          <w:t>based activation)</w:t>
        </w:r>
        <w:r>
          <w:rPr>
            <w:rFonts w:hint="eastAsia"/>
          </w:rPr>
          <w:t>. O</w:t>
        </w:r>
        <w:r>
          <w:t xml:space="preserve">ne or more </w:t>
        </w:r>
        <w:proofErr w:type="spellStart"/>
        <w:r>
          <w:t>QoE</w:t>
        </w:r>
        <w:proofErr w:type="spellEnd"/>
        <w:r>
          <w:t xml:space="preserve"> measurement collection jobs can be activated at a </w:t>
        </w:r>
        <w:proofErr w:type="spellStart"/>
        <w:r>
          <w:t>UE</w:t>
        </w:r>
        <w:proofErr w:type="spellEnd"/>
        <w:r>
          <w:t>.</w:t>
        </w:r>
        <w:r>
          <w:rPr>
            <w:rFonts w:hint="eastAsia"/>
          </w:rPr>
          <w:t xml:space="preserve"> The </w:t>
        </w:r>
        <w:proofErr w:type="spellStart"/>
        <w:r>
          <w:rPr>
            <w:rFonts w:hint="eastAsia"/>
          </w:rPr>
          <w:t>UE</w:t>
        </w:r>
        <w:proofErr w:type="spellEnd"/>
        <w:r>
          <w:rPr>
            <w:rFonts w:hint="eastAsia"/>
          </w:rPr>
          <w:t xml:space="preserve"> reports </w:t>
        </w:r>
        <w:r>
          <w:t xml:space="preserve">the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measurement</w:t>
        </w:r>
        <w:r>
          <w:t xml:space="preserve"> result</w:t>
        </w:r>
        <w:r>
          <w:rPr>
            <w:rFonts w:hint="eastAsia"/>
          </w:rPr>
          <w:t xml:space="preserve">s to the NG-RAN node in uplink </w:t>
        </w:r>
        <w:proofErr w:type="spellStart"/>
        <w:r>
          <w:rPr>
            <w:rFonts w:hint="eastAsia"/>
          </w:rPr>
          <w:t>RRC</w:t>
        </w:r>
        <w:proofErr w:type="spellEnd"/>
        <w:r>
          <w:rPr>
            <w:rFonts w:hint="eastAsia"/>
          </w:rPr>
          <w:t xml:space="preserve"> message(s)</w:t>
        </w:r>
        <w:r>
          <w:t>, and</w:t>
        </w:r>
        <w:r>
          <w:rPr>
            <w:rFonts w:hint="eastAsia"/>
          </w:rPr>
          <w:t xml:space="preserve"> the NG-RAN node trans</w:t>
        </w:r>
        <w:r>
          <w:t>fers the received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</w:t>
        </w:r>
        <w:r>
          <w:t>measurement results as</w:t>
        </w:r>
        <w:r>
          <w:rPr>
            <w:rFonts w:hint="eastAsia"/>
          </w:rPr>
          <w:t xml:space="preserve"> report to </w:t>
        </w:r>
        <w:r>
          <w:t xml:space="preserve">the </w:t>
        </w:r>
        <w:proofErr w:type="spellStart"/>
        <w:r>
          <w:rPr>
            <w:rFonts w:hint="eastAsia"/>
          </w:rPr>
          <w:t>TCE</w:t>
        </w:r>
        <w:proofErr w:type="spellEnd"/>
        <w:r>
          <w:rPr>
            <w:rFonts w:hint="eastAsia"/>
          </w:rPr>
          <w:t xml:space="preserve">/MCE. </w:t>
        </w:r>
      </w:ins>
    </w:p>
    <w:p w:rsidR="00AF73C6" w:rsidRDefault="003C39AE">
      <w:pPr>
        <w:pStyle w:val="FirstChange"/>
        <w:jc w:val="both"/>
        <w:rPr>
          <w:ins w:id="55" w:author="作者"/>
        </w:rPr>
      </w:pPr>
      <w:ins w:id="56" w:author="作者">
        <w:r>
          <w:rPr>
            <w:rFonts w:hint="eastAsia"/>
            <w:i/>
          </w:rPr>
          <w:lastRenderedPageBreak/>
          <w:t>Editor</w:t>
        </w:r>
        <w:r>
          <w:rPr>
            <w:i/>
          </w:rPr>
          <w:t>’</w:t>
        </w:r>
        <w:r>
          <w:rPr>
            <w:rFonts w:hint="eastAsia"/>
            <w:i/>
          </w:rPr>
          <w:t>s Note</w:t>
        </w:r>
        <w:r>
          <w:rPr>
            <w:rFonts w:hint="eastAsia"/>
          </w:rPr>
          <w:t>: The detail</w:t>
        </w:r>
        <w:r>
          <w:t>ed</w:t>
        </w:r>
        <w:r>
          <w:rPr>
            <w:rFonts w:hint="eastAsia"/>
          </w:rPr>
          <w:t xml:space="preserve"> content of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configuration needs to be revisited based on the output of each subtopic in </w:t>
        </w:r>
        <w:proofErr w:type="spellStart"/>
        <w:r>
          <w:rPr>
            <w:rFonts w:hint="eastAsia"/>
          </w:rPr>
          <w:t>RAN2</w:t>
        </w:r>
        <w:proofErr w:type="spellEnd"/>
        <w:r>
          <w:rPr>
            <w:rFonts w:hint="eastAsia"/>
          </w:rPr>
          <w:t xml:space="preserve"> and </w:t>
        </w:r>
        <w:proofErr w:type="spellStart"/>
        <w:r>
          <w:rPr>
            <w:rFonts w:hint="eastAsia"/>
          </w:rPr>
          <w:t>RAN3</w:t>
        </w:r>
        <w:proofErr w:type="spellEnd"/>
        <w:r>
          <w:rPr>
            <w:rFonts w:hint="eastAsia"/>
          </w:rPr>
          <w:t>.</w:t>
        </w:r>
      </w:ins>
    </w:p>
    <w:p w:rsidR="00AF73C6" w:rsidRDefault="00AF73C6">
      <w:pPr>
        <w:pStyle w:val="FirstChange"/>
        <w:jc w:val="both"/>
        <w:rPr>
          <w:ins w:id="57" w:author="作者"/>
        </w:rPr>
      </w:pPr>
    </w:p>
    <w:p w:rsidR="00AF73C6" w:rsidRDefault="003C39AE">
      <w:pPr>
        <w:pStyle w:val="2"/>
        <w:numPr>
          <w:ilvl w:val="1"/>
          <w:numId w:val="0"/>
        </w:numPr>
        <w:rPr>
          <w:ins w:id="58" w:author="作者"/>
        </w:rPr>
      </w:pPr>
      <w:proofErr w:type="spellStart"/>
      <w:ins w:id="59" w:author="作者"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4</w:t>
        </w:r>
        <w:proofErr w:type="spellEnd"/>
        <w:r>
          <w:tab/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</w:t>
        </w:r>
        <w:r>
          <w:t>Measurement Collection</w:t>
        </w:r>
        <w:r>
          <w:rPr>
            <w:rFonts w:hint="eastAsia"/>
          </w:rPr>
          <w:t xml:space="preserve"> Deactivation</w:t>
        </w:r>
      </w:ins>
    </w:p>
    <w:p w:rsidR="00AF73C6" w:rsidRDefault="003C39AE">
      <w:pPr>
        <w:rPr>
          <w:ins w:id="60" w:author="作者"/>
        </w:rPr>
      </w:pPr>
      <w:proofErr w:type="spellStart"/>
      <w:ins w:id="61" w:author="作者">
        <w:r>
          <w:t>QoE</w:t>
        </w:r>
        <w:proofErr w:type="spellEnd"/>
        <w:r>
          <w:t xml:space="preserve"> Measurement Collection</w:t>
        </w:r>
        <w:r>
          <w:rPr>
            <w:rFonts w:hint="eastAsia"/>
          </w:rPr>
          <w:t xml:space="preserve"> deactivation</w:t>
        </w:r>
        <w:r>
          <w:t xml:space="preserve"> </w:t>
        </w:r>
        <w:r>
          <w:rPr>
            <w:rFonts w:hint="eastAsia"/>
          </w:rPr>
          <w:t>permanently stop</w:t>
        </w:r>
        <w:r>
          <w:t>s</w:t>
        </w:r>
        <w:r>
          <w:rPr>
            <w:rFonts w:hint="eastAsia"/>
          </w:rPr>
          <w:t xml:space="preserve"> all or </w:t>
        </w:r>
        <w:r>
          <w:t>some</w:t>
        </w:r>
        <w:r>
          <w:rPr>
            <w:rFonts w:hint="eastAsia"/>
          </w:rPr>
          <w:t xml:space="preserve"> of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measurement collection jobs towards </w:t>
        </w:r>
        <w:r>
          <w:t>a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UE</w:t>
        </w:r>
        <w:proofErr w:type="spellEnd"/>
        <w:r>
          <w:rPr>
            <w:rFonts w:hint="eastAsia"/>
          </w:rPr>
          <w:t xml:space="preserve">, resulting in </w:t>
        </w:r>
        <w:r>
          <w:t xml:space="preserve">the release of the </w:t>
        </w:r>
        <w:r>
          <w:rPr>
            <w:rFonts w:hint="eastAsia"/>
          </w:rPr>
          <w:t xml:space="preserve">corresponding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measurement configuration(s) in the </w:t>
        </w:r>
        <w:proofErr w:type="spellStart"/>
        <w:r>
          <w:rPr>
            <w:rFonts w:hint="eastAsia"/>
          </w:rPr>
          <w:t>UE</w:t>
        </w:r>
        <w:proofErr w:type="spellEnd"/>
        <w:r>
          <w:rPr>
            <w:rFonts w:hint="eastAsia"/>
          </w:rPr>
          <w:t>.</w:t>
        </w:r>
        <w:r>
          <w:t xml:space="preserve"> </w:t>
        </w:r>
        <w:r>
          <w:rPr>
            <w:rFonts w:hint="eastAsia"/>
          </w:rPr>
          <w:t xml:space="preserve"> </w:t>
        </w:r>
      </w:ins>
    </w:p>
    <w:p w:rsidR="00AF73C6" w:rsidRDefault="00AF73C6">
      <w:pPr>
        <w:pStyle w:val="FirstChange"/>
        <w:jc w:val="left"/>
        <w:rPr>
          <w:ins w:id="62" w:author="作者"/>
          <w:color w:val="000000"/>
        </w:rPr>
      </w:pPr>
    </w:p>
    <w:p w:rsidR="00AF73C6" w:rsidRDefault="003C39AE">
      <w:pPr>
        <w:pStyle w:val="2"/>
        <w:numPr>
          <w:ilvl w:val="1"/>
          <w:numId w:val="0"/>
        </w:numPr>
        <w:rPr>
          <w:ins w:id="63" w:author="作者"/>
        </w:rPr>
      </w:pPr>
      <w:proofErr w:type="spellStart"/>
      <w:ins w:id="64" w:author="作者"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5</w:t>
        </w:r>
        <w:proofErr w:type="spellEnd"/>
        <w:r>
          <w:tab/>
        </w:r>
        <w:r>
          <w:rPr>
            <w:rFonts w:hint="eastAsia"/>
          </w:rPr>
          <w:t xml:space="preserve"> </w:t>
        </w:r>
        <w:proofErr w:type="spellStart"/>
        <w:r>
          <w:t>QoE</w:t>
        </w:r>
        <w:proofErr w:type="spellEnd"/>
        <w:r>
          <w:t xml:space="preserve"> </w:t>
        </w:r>
        <w:r>
          <w:rPr>
            <w:rFonts w:hint="eastAsia"/>
          </w:rPr>
          <w:t>M</w:t>
        </w:r>
        <w:r>
          <w:t xml:space="preserve">easurement </w:t>
        </w:r>
        <w:r>
          <w:rPr>
            <w:rFonts w:hint="eastAsia"/>
          </w:rPr>
          <w:t>C</w:t>
        </w:r>
        <w:r>
          <w:t xml:space="preserve">ontinuity for </w:t>
        </w:r>
        <w:r>
          <w:rPr>
            <w:rFonts w:hint="eastAsia"/>
          </w:rPr>
          <w:t>M</w:t>
        </w:r>
        <w:r>
          <w:t>obility</w:t>
        </w:r>
        <w:r>
          <w:rPr>
            <w:rFonts w:hint="eastAsia"/>
          </w:rPr>
          <w:t xml:space="preserve"> </w:t>
        </w:r>
      </w:ins>
    </w:p>
    <w:p w:rsidR="00AF73C6" w:rsidRDefault="003C39AE">
      <w:pPr>
        <w:pStyle w:val="FirstChange"/>
        <w:jc w:val="left"/>
        <w:rPr>
          <w:ins w:id="65" w:author="作者"/>
          <w:color w:val="000000"/>
        </w:rPr>
      </w:pPr>
      <w:ins w:id="66" w:author="作者">
        <w:r>
          <w:rPr>
            <w:rFonts w:hint="eastAsia"/>
            <w:color w:val="000000"/>
          </w:rPr>
          <w:t xml:space="preserve">The </w:t>
        </w:r>
        <w:proofErr w:type="spellStart"/>
        <w:r>
          <w:rPr>
            <w:rFonts w:hint="eastAsia"/>
            <w:color w:val="000000"/>
          </w:rPr>
          <w:t>QoE</w:t>
        </w:r>
        <w:proofErr w:type="spellEnd"/>
        <w:r>
          <w:rPr>
            <w:rFonts w:hint="eastAsia"/>
            <w:color w:val="000000"/>
          </w:rPr>
          <w:t xml:space="preserve"> Measurement Collection continuity for intra-system intra-RAT mobility is supported at least for signaling based </w:t>
        </w:r>
        <w:proofErr w:type="spellStart"/>
        <w:r>
          <w:rPr>
            <w:rFonts w:hint="eastAsia"/>
            <w:color w:val="000000"/>
          </w:rPr>
          <w:t>QoE</w:t>
        </w:r>
        <w:proofErr w:type="spellEnd"/>
        <w:r>
          <w:rPr>
            <w:color w:val="000000"/>
          </w:rPr>
          <w:t>, with</w:t>
        </w:r>
        <w:r>
          <w:rPr>
            <w:rFonts w:hint="eastAsia"/>
            <w:color w:val="000000"/>
          </w:rPr>
          <w:t xml:space="preserve"> the area scope parameter</w:t>
        </w:r>
        <w:r>
          <w:rPr>
            <w:color w:val="000000"/>
          </w:rPr>
          <w:t>s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configured by OAM, and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t</w:t>
        </w:r>
        <w:r>
          <w:rPr>
            <w:color w:val="auto"/>
          </w:rPr>
          <w:t xml:space="preserve">he network is responsible for keeping track of whether the </w:t>
        </w:r>
        <w:proofErr w:type="spellStart"/>
        <w:r>
          <w:rPr>
            <w:color w:val="auto"/>
          </w:rPr>
          <w:t>UE</w:t>
        </w:r>
        <w:proofErr w:type="spellEnd"/>
        <w:r>
          <w:rPr>
            <w:color w:val="auto"/>
          </w:rPr>
          <w:t xml:space="preserve"> is inside or outside the area</w:t>
        </w:r>
        <w:r>
          <w:rPr>
            <w:rFonts w:hint="eastAsia"/>
            <w:color w:val="auto"/>
          </w:rPr>
          <w:t xml:space="preserve">. For </w:t>
        </w:r>
        <w:proofErr w:type="spellStart"/>
        <w:r>
          <w:rPr>
            <w:rFonts w:hint="eastAsia"/>
            <w:color w:val="auto"/>
          </w:rPr>
          <w:t>RRC_CONNECTED</w:t>
        </w:r>
        <w:proofErr w:type="spellEnd"/>
        <w:r>
          <w:rPr>
            <w:rFonts w:hint="eastAsia"/>
            <w:color w:val="auto"/>
          </w:rPr>
          <w:t xml:space="preserve"> state mobility</w:t>
        </w:r>
        <w:r>
          <w:rPr>
            <w:color w:val="auto"/>
          </w:rPr>
          <w:t>, t</w:t>
        </w:r>
        <w:r>
          <w:rPr>
            <w:rFonts w:hint="eastAsia"/>
            <w:color w:val="000000"/>
          </w:rPr>
          <w:t>he source NG-RAN node transmit</w:t>
        </w:r>
        <w:r>
          <w:rPr>
            <w:color w:val="000000"/>
          </w:rPr>
          <w:t>s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 xml:space="preserve">the </w:t>
        </w:r>
        <w:proofErr w:type="spellStart"/>
        <w:r>
          <w:rPr>
            <w:rFonts w:hint="eastAsia"/>
            <w:color w:val="000000"/>
          </w:rPr>
          <w:t>QoE</w:t>
        </w:r>
        <w:proofErr w:type="spellEnd"/>
        <w:r>
          <w:rPr>
            <w:rFonts w:hint="eastAsia"/>
            <w:color w:val="000000"/>
          </w:rPr>
          <w:t xml:space="preserve"> Measurement configuration</w:t>
        </w:r>
        <w:r>
          <w:rPr>
            <w:color w:val="000000"/>
          </w:rPr>
          <w:t>(</w:t>
        </w:r>
        <w:r>
          <w:rPr>
            <w:rFonts w:hint="eastAsia"/>
            <w:color w:val="000000"/>
          </w:rPr>
          <w:t>s</w:t>
        </w:r>
        <w:r>
          <w:rPr>
            <w:color w:val="000000"/>
          </w:rPr>
          <w:t>)</w:t>
        </w:r>
        <w:r>
          <w:rPr>
            <w:rFonts w:hint="eastAsia"/>
            <w:color w:val="000000"/>
          </w:rPr>
          <w:t xml:space="preserve"> of a</w:t>
        </w:r>
        <w:r>
          <w:rPr>
            <w:color w:val="000000"/>
          </w:rPr>
          <w:t xml:space="preserve"> specific</w:t>
        </w:r>
        <w:r>
          <w:rPr>
            <w:rFonts w:hint="eastAsia"/>
            <w:color w:val="000000"/>
          </w:rPr>
          <w:t xml:space="preserve"> </w:t>
        </w:r>
        <w:proofErr w:type="spellStart"/>
        <w:r>
          <w:rPr>
            <w:rFonts w:hint="eastAsia"/>
            <w:color w:val="000000"/>
          </w:rPr>
          <w:t>UE</w:t>
        </w:r>
        <w:proofErr w:type="spellEnd"/>
        <w:r>
          <w:rPr>
            <w:rFonts w:hint="eastAsia"/>
            <w:color w:val="000000"/>
          </w:rPr>
          <w:t xml:space="preserve"> to target NG-RAN node </w:t>
        </w:r>
        <w:r>
          <w:rPr>
            <w:color w:val="000000"/>
          </w:rPr>
          <w:t xml:space="preserve">via </w:t>
        </w:r>
        <w:proofErr w:type="spellStart"/>
        <w:r>
          <w:rPr>
            <w:color w:val="000000"/>
          </w:rPr>
          <w:t>Xn</w:t>
        </w:r>
        <w:proofErr w:type="spellEnd"/>
        <w:r>
          <w:rPr>
            <w:rFonts w:hint="eastAsia"/>
            <w:color w:val="000000"/>
          </w:rPr>
          <w:t xml:space="preserve"> (</w:t>
        </w:r>
        <w:r>
          <w:rPr>
            <w:color w:val="000000"/>
          </w:rPr>
          <w:t>NG</w:t>
        </w:r>
        <w:r>
          <w:rPr>
            <w:rFonts w:hint="eastAsia"/>
            <w:color w:val="000000"/>
          </w:rPr>
          <w:t xml:space="preserve"> is </w:t>
        </w:r>
        <w:proofErr w:type="spellStart"/>
        <w:r>
          <w:rPr>
            <w:rFonts w:hint="eastAsia"/>
            <w:color w:val="000000"/>
          </w:rPr>
          <w:t>FFS</w:t>
        </w:r>
        <w:proofErr w:type="spellEnd"/>
        <w:r>
          <w:rPr>
            <w:rFonts w:hint="eastAsia"/>
            <w:color w:val="000000"/>
          </w:rPr>
          <w:t xml:space="preserve">). For </w:t>
        </w:r>
        <w:proofErr w:type="spellStart"/>
        <w:r>
          <w:rPr>
            <w:rFonts w:hint="eastAsia"/>
            <w:color w:val="000000"/>
          </w:rPr>
          <w:t>RRC_INACTIVE</w:t>
        </w:r>
        <w:proofErr w:type="spellEnd"/>
        <w:r>
          <w:rPr>
            <w:rFonts w:hint="eastAsia"/>
            <w:color w:val="000000"/>
          </w:rPr>
          <w:t xml:space="preserve"> state mobility, signaling-based </w:t>
        </w:r>
        <w:proofErr w:type="spellStart"/>
        <w:r>
          <w:rPr>
            <w:rFonts w:hint="eastAsia"/>
            <w:color w:val="000000"/>
          </w:rPr>
          <w:t>QoE</w:t>
        </w:r>
        <w:proofErr w:type="spellEnd"/>
        <w:r>
          <w:rPr>
            <w:rFonts w:hint="eastAsia"/>
            <w:color w:val="000000"/>
          </w:rPr>
          <w:t xml:space="preserve"> measurement configuration(s) of a</w:t>
        </w:r>
        <w:r>
          <w:rPr>
            <w:color w:val="000000"/>
          </w:rPr>
          <w:t xml:space="preserve"> specific</w:t>
        </w:r>
        <w:r>
          <w:rPr>
            <w:rFonts w:hint="eastAsia"/>
            <w:color w:val="000000"/>
          </w:rPr>
          <w:t xml:space="preserve"> </w:t>
        </w:r>
        <w:proofErr w:type="spellStart"/>
        <w:r>
          <w:rPr>
            <w:rFonts w:hint="eastAsia"/>
            <w:color w:val="000000"/>
          </w:rPr>
          <w:t>UE</w:t>
        </w:r>
        <w:proofErr w:type="spellEnd"/>
        <w:r>
          <w:rPr>
            <w:rFonts w:hint="eastAsia"/>
            <w:color w:val="000000"/>
          </w:rPr>
          <w:t xml:space="preserve"> can be restored from the node hosting the </w:t>
        </w:r>
        <w:proofErr w:type="spellStart"/>
        <w:r>
          <w:rPr>
            <w:rFonts w:hint="eastAsia"/>
            <w:color w:val="000000"/>
          </w:rPr>
          <w:t>UE</w:t>
        </w:r>
        <w:proofErr w:type="spellEnd"/>
        <w:r>
          <w:rPr>
            <w:rFonts w:hint="eastAsia"/>
            <w:color w:val="000000"/>
          </w:rPr>
          <w:t xml:space="preserve"> context when it resumes to </w:t>
        </w:r>
        <w:proofErr w:type="spellStart"/>
        <w:r>
          <w:rPr>
            <w:rFonts w:hint="eastAsia"/>
            <w:color w:val="000000"/>
          </w:rPr>
          <w:t>RRC_CONNECTED</w:t>
        </w:r>
        <w:proofErr w:type="spellEnd"/>
        <w:r>
          <w:rPr>
            <w:rFonts w:hint="eastAsia"/>
            <w:color w:val="000000"/>
          </w:rPr>
          <w:t xml:space="preserve"> state. </w:t>
        </w:r>
        <w:r>
          <w:rPr>
            <w:color w:val="auto"/>
          </w:rPr>
          <w:t xml:space="preserve">Multiple sets of </w:t>
        </w:r>
        <w:proofErr w:type="spellStart"/>
        <w:r>
          <w:rPr>
            <w:color w:val="auto"/>
          </w:rPr>
          <w:t>QoE</w:t>
        </w:r>
        <w:proofErr w:type="spellEnd"/>
        <w:r>
          <w:rPr>
            <w:color w:val="auto"/>
          </w:rPr>
          <w:t xml:space="preserve"> measurement configurations should be supported during mobility.</w:t>
        </w:r>
      </w:ins>
    </w:p>
    <w:p w:rsidR="00AF73C6" w:rsidRDefault="003C39AE">
      <w:pPr>
        <w:pStyle w:val="FirstChange"/>
        <w:jc w:val="both"/>
        <w:rPr>
          <w:ins w:id="67" w:author="作者"/>
        </w:rPr>
      </w:pPr>
      <w:ins w:id="68" w:author="作者">
        <w:r>
          <w:rPr>
            <w:rFonts w:hint="eastAsia"/>
            <w:i/>
          </w:rPr>
          <w:t>Editor</w:t>
        </w:r>
        <w:r>
          <w:rPr>
            <w:i/>
          </w:rPr>
          <w:t>’</w:t>
        </w:r>
        <w:r>
          <w:rPr>
            <w:rFonts w:hint="eastAsia"/>
            <w:i/>
          </w:rPr>
          <w:t>s Note</w:t>
        </w:r>
        <w:r>
          <w:rPr>
            <w:rFonts w:hint="eastAsia"/>
          </w:rPr>
          <w:t xml:space="preserve">: Further descriptions pending the work progress in </w:t>
        </w:r>
        <w:proofErr w:type="spellStart"/>
        <w:r>
          <w:rPr>
            <w:rFonts w:hint="eastAsia"/>
          </w:rPr>
          <w:t>RAN2</w:t>
        </w:r>
        <w:proofErr w:type="spellEnd"/>
        <w:r>
          <w:rPr>
            <w:rFonts w:hint="eastAsia"/>
          </w:rPr>
          <w:t>.</w:t>
        </w:r>
      </w:ins>
    </w:p>
    <w:p w:rsidR="00AF73C6" w:rsidRDefault="00AF73C6">
      <w:pPr>
        <w:pStyle w:val="FirstChange"/>
        <w:jc w:val="both"/>
        <w:rPr>
          <w:ins w:id="69" w:author="作者"/>
        </w:rPr>
      </w:pPr>
    </w:p>
    <w:p w:rsidR="00AF73C6" w:rsidRDefault="003C39AE">
      <w:pPr>
        <w:pStyle w:val="2"/>
        <w:numPr>
          <w:ilvl w:val="1"/>
          <w:numId w:val="0"/>
        </w:numPr>
        <w:rPr>
          <w:ins w:id="70" w:author="作者"/>
        </w:rPr>
      </w:pPr>
      <w:proofErr w:type="spellStart"/>
      <w:ins w:id="71" w:author="作者"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6</w:t>
        </w:r>
        <w:proofErr w:type="spellEnd"/>
        <w:r>
          <w:tab/>
        </w:r>
        <w:r>
          <w:rPr>
            <w:rFonts w:hint="eastAsia"/>
          </w:rPr>
          <w:t xml:space="preserve"> </w:t>
        </w:r>
        <w:r>
          <w:t xml:space="preserve">RAN </w:t>
        </w:r>
        <w:r>
          <w:rPr>
            <w:rFonts w:hint="eastAsia"/>
          </w:rPr>
          <w:t>V</w:t>
        </w:r>
        <w:r>
          <w:t xml:space="preserve">isible </w:t>
        </w:r>
        <w:proofErr w:type="spellStart"/>
        <w:r>
          <w:t>QoE</w:t>
        </w:r>
        <w:proofErr w:type="spellEnd"/>
        <w:r>
          <w:t xml:space="preserve"> </w:t>
        </w:r>
        <w:r>
          <w:rPr>
            <w:rFonts w:hint="eastAsia"/>
          </w:rPr>
          <w:t>M</w:t>
        </w:r>
        <w:r>
          <w:t>easurement</w:t>
        </w:r>
      </w:ins>
    </w:p>
    <w:p w:rsidR="00AF73C6" w:rsidRDefault="003C39AE">
      <w:pPr>
        <w:rPr>
          <w:ins w:id="72" w:author="作者"/>
        </w:rPr>
      </w:pPr>
      <w:ins w:id="73" w:author="作者">
        <w:r>
          <w:t xml:space="preserve">RAN visible </w:t>
        </w:r>
        <w:proofErr w:type="spellStart"/>
        <w:r>
          <w:t>QoE</w:t>
        </w:r>
        <w:proofErr w:type="spellEnd"/>
        <w:r>
          <w:t xml:space="preserve"> measurement is configured by the NG-RAN node, where a </w:t>
        </w:r>
        <w:r>
          <w:rPr>
            <w:rFonts w:hint="eastAsia"/>
          </w:rPr>
          <w:t>sub</w:t>
        </w:r>
        <w:r>
          <w:t xml:space="preserve">set of </w:t>
        </w:r>
        <w:proofErr w:type="spellStart"/>
        <w:r>
          <w:t>QoE</w:t>
        </w:r>
        <w:proofErr w:type="spellEnd"/>
        <w:r>
          <w:t xml:space="preserve"> </w:t>
        </w:r>
        <w:r>
          <w:rPr>
            <w:rFonts w:hint="eastAsia"/>
          </w:rPr>
          <w:t>metric</w:t>
        </w:r>
        <w:r>
          <w:t xml:space="preserve">s are reported from the </w:t>
        </w:r>
        <w:proofErr w:type="spellStart"/>
        <w:r>
          <w:t>UE</w:t>
        </w:r>
        <w:proofErr w:type="spellEnd"/>
        <w:r>
          <w:rPr>
            <w:rFonts w:hint="eastAsia"/>
          </w:rPr>
          <w:t xml:space="preserve">. </w:t>
        </w:r>
        <w:r>
          <w:t xml:space="preserve">RAN visible </w:t>
        </w:r>
        <w:proofErr w:type="spellStart"/>
        <w:r>
          <w:t>QoE</w:t>
        </w:r>
        <w:proofErr w:type="spellEnd"/>
        <w:r>
          <w:t xml:space="preserve"> measurement also allows to introduce a set of </w:t>
        </w:r>
        <w:proofErr w:type="spellStart"/>
        <w:r>
          <w:t>QoE</w:t>
        </w:r>
        <w:proofErr w:type="spellEnd"/>
        <w:r>
          <w:t xml:space="preserve"> values. Both of </w:t>
        </w:r>
        <w:proofErr w:type="spellStart"/>
        <w:r>
          <w:t>QoE</w:t>
        </w:r>
        <w:proofErr w:type="spellEnd"/>
        <w:r>
          <w:t xml:space="preserve"> metrics and </w:t>
        </w:r>
        <w:proofErr w:type="spellStart"/>
        <w:r>
          <w:t>QoE</w:t>
        </w:r>
        <w:proofErr w:type="spellEnd"/>
        <w:r>
          <w:t xml:space="preserve"> values could be utilized by the NG-RAN node for optimization.</w:t>
        </w:r>
        <w:r>
          <w:rPr>
            <w:rFonts w:hint="eastAsia"/>
          </w:rPr>
          <w:t xml:space="preserve"> RA</w:t>
        </w:r>
        <w:r>
          <w:t xml:space="preserve">N visible </w:t>
        </w:r>
        <w:proofErr w:type="spellStart"/>
        <w:r>
          <w:t>QoE</w:t>
        </w:r>
        <w:proofErr w:type="spellEnd"/>
        <w:r>
          <w:t xml:space="preserve"> measurements are supported for the DASH streaming and VR services. </w:t>
        </w:r>
      </w:ins>
    </w:p>
    <w:p w:rsidR="00AF73C6" w:rsidRDefault="003C39AE">
      <w:pPr>
        <w:pStyle w:val="FirstChange"/>
        <w:jc w:val="both"/>
        <w:rPr>
          <w:ins w:id="74" w:author="作者"/>
        </w:rPr>
      </w:pPr>
      <w:ins w:id="75" w:author="作者">
        <w:r>
          <w:rPr>
            <w:rFonts w:hint="eastAsia"/>
            <w:i/>
          </w:rPr>
          <w:t>Editor</w:t>
        </w:r>
        <w:r>
          <w:rPr>
            <w:i/>
          </w:rPr>
          <w:t>’</w:t>
        </w:r>
        <w:r>
          <w:rPr>
            <w:rFonts w:hint="eastAsia"/>
            <w:i/>
          </w:rPr>
          <w:t>s Note</w:t>
        </w:r>
        <w:r>
          <w:rPr>
            <w:rFonts w:hint="eastAsia"/>
          </w:rPr>
          <w:t>:</w:t>
        </w:r>
        <w:r>
          <w:t xml:space="preserve"> This section is pending work in other </w:t>
        </w:r>
        <w:proofErr w:type="spellStart"/>
        <w:r>
          <w:t>WGs</w:t>
        </w:r>
        <w:proofErr w:type="spellEnd"/>
        <w:r>
          <w:rPr>
            <w:rFonts w:hint="eastAsia"/>
          </w:rPr>
          <w:t>, e.g., </w:t>
        </w:r>
        <w:proofErr w:type="spellStart"/>
        <w:r>
          <w:rPr>
            <w:rFonts w:hint="eastAsia"/>
          </w:rPr>
          <w:t>FFS</w:t>
        </w:r>
        <w:proofErr w:type="spellEnd"/>
        <w:r>
          <w:rPr>
            <w:rFonts w:hint="eastAsia"/>
          </w:rPr>
          <w:t xml:space="preserve"> on whether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value can be reported from the </w:t>
        </w:r>
        <w:proofErr w:type="spellStart"/>
        <w:r>
          <w:rPr>
            <w:rFonts w:hint="eastAsia"/>
          </w:rPr>
          <w:t>UE</w:t>
        </w:r>
        <w:proofErr w:type="spellEnd"/>
        <w:r>
          <w:rPr>
            <w:rFonts w:hint="eastAsia"/>
          </w:rPr>
          <w:t xml:space="preserve"> or derived by the NG-RAN node, and the specific definition of RAN visible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values which is pending </w:t>
        </w:r>
        <w:proofErr w:type="spellStart"/>
        <w:r>
          <w:rPr>
            <w:rFonts w:hint="eastAsia"/>
          </w:rPr>
          <w:t>SA4</w:t>
        </w:r>
        <w:proofErr w:type="spellEnd"/>
        <w:r>
          <w:rPr>
            <w:rFonts w:hint="eastAsia"/>
          </w:rPr>
          <w:t xml:space="preserve"> decision.</w:t>
        </w:r>
      </w:ins>
    </w:p>
    <w:p w:rsidR="00AF73C6" w:rsidRDefault="00AF73C6">
      <w:pPr>
        <w:pStyle w:val="FirstChange"/>
        <w:jc w:val="both"/>
        <w:rPr>
          <w:ins w:id="76" w:author="作者"/>
        </w:rPr>
      </w:pPr>
    </w:p>
    <w:p w:rsidR="00AF73C6" w:rsidRDefault="003C39AE">
      <w:pPr>
        <w:pStyle w:val="2"/>
        <w:numPr>
          <w:ilvl w:val="1"/>
          <w:numId w:val="0"/>
        </w:numPr>
        <w:rPr>
          <w:ins w:id="77" w:author="作者"/>
        </w:rPr>
      </w:pPr>
      <w:proofErr w:type="spellStart"/>
      <w:ins w:id="78" w:author="作者"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7</w:t>
        </w:r>
        <w:proofErr w:type="spellEnd"/>
        <w:r>
          <w:tab/>
        </w:r>
        <w:r>
          <w:rPr>
            <w:rFonts w:hint="eastAsia"/>
          </w:rPr>
          <w:t xml:space="preserve"> </w:t>
        </w:r>
        <w:r>
          <w:t xml:space="preserve">Per-slice </w:t>
        </w:r>
        <w:proofErr w:type="spellStart"/>
        <w:r>
          <w:t>QoE</w:t>
        </w:r>
        <w:proofErr w:type="spellEnd"/>
        <w:r>
          <w:t xml:space="preserve"> </w:t>
        </w:r>
        <w:r>
          <w:rPr>
            <w:rFonts w:hint="eastAsia"/>
          </w:rPr>
          <w:t>M</w:t>
        </w:r>
        <w:r>
          <w:t>easurement</w:t>
        </w:r>
        <w:r>
          <w:rPr>
            <w:rFonts w:hint="eastAsia"/>
          </w:rPr>
          <w:t xml:space="preserve"> </w:t>
        </w:r>
      </w:ins>
    </w:p>
    <w:p w:rsidR="00AF73C6" w:rsidRDefault="00043A18">
      <w:pPr>
        <w:pStyle w:val="FirstChange"/>
        <w:jc w:val="both"/>
        <w:rPr>
          <w:ins w:id="79" w:author="作者"/>
        </w:rPr>
      </w:pPr>
      <w:ins w:id="80" w:author="Huawei" w:date="2021-10-18T20:19:00Z">
        <w:r>
          <w:t xml:space="preserve">When a service </w:t>
        </w:r>
      </w:ins>
      <w:ins w:id="81" w:author="Huawei" w:date="2021-10-18T20:20:00Z">
        <w:r>
          <w:t xml:space="preserve">is provided within a configured slice, the </w:t>
        </w:r>
      </w:ins>
      <w:proofErr w:type="spellStart"/>
      <w:ins w:id="82" w:author="Huawei" w:date="2021-09-30T11:43:00Z">
        <w:r w:rsidR="00020ACF">
          <w:t>QoE</w:t>
        </w:r>
        <w:proofErr w:type="spellEnd"/>
        <w:r w:rsidR="00020ACF">
          <w:t xml:space="preserve"> Measurement </w:t>
        </w:r>
      </w:ins>
      <w:ins w:id="83" w:author="Huawei" w:date="2021-10-18T20:21:00Z">
        <w:r>
          <w:t xml:space="preserve">for this service type could also be configured </w:t>
        </w:r>
      </w:ins>
      <w:ins w:id="84" w:author="Huawei" w:date="2021-10-18T20:22:00Z">
        <w:r>
          <w:t>together with the corresponding sli</w:t>
        </w:r>
      </w:ins>
      <w:ins w:id="85" w:author="Huawei" w:date="2021-10-18T20:23:00Z">
        <w:r>
          <w:t>ce scope</w:t>
        </w:r>
      </w:ins>
      <w:ins w:id="86" w:author="Huawei" w:date="2021-10-18T20:25:00Z">
        <w:r>
          <w:t>,</w:t>
        </w:r>
      </w:ins>
      <w:ins w:id="87" w:author="Huawei" w:date="2021-10-18T20:23:00Z">
        <w:r>
          <w:t xml:space="preserve"> </w:t>
        </w:r>
      </w:ins>
      <w:ins w:id="88" w:author="Huawei" w:date="2021-10-18T20:22:00Z">
        <w:r>
          <w:t xml:space="preserve">so that the </w:t>
        </w:r>
      </w:ins>
      <w:ins w:id="89" w:author="Huawei" w:date="2021-10-18T20:23:00Z">
        <w:r>
          <w:t>user experience of this service could also be evaluated per slice basis</w:t>
        </w:r>
      </w:ins>
      <w:ins w:id="90" w:author="Huawei" w:date="2021-09-30T11:44:00Z">
        <w:r w:rsidR="00020ACF">
          <w:t>.</w:t>
        </w:r>
      </w:ins>
      <w:ins w:id="91" w:author="Huawei" w:date="2021-09-30T11:45:00Z">
        <w:r w:rsidR="00020ACF" w:rsidRPr="00020ACF">
          <w:t xml:space="preserve"> </w:t>
        </w:r>
      </w:ins>
      <w:ins w:id="92" w:author="Huawei" w:date="2021-10-18T20:25:00Z">
        <w:r>
          <w:t xml:space="preserve">Upon reception of per-slice </w:t>
        </w:r>
        <w:proofErr w:type="spellStart"/>
        <w:r>
          <w:t>QoE</w:t>
        </w:r>
        <w:proofErr w:type="spellEnd"/>
        <w:r>
          <w:t xml:space="preserve"> measurement configuration, t</w:t>
        </w:r>
      </w:ins>
      <w:ins w:id="93" w:author="Huawei" w:date="2021-09-30T11:46:00Z">
        <w:r w:rsidR="008C783E">
          <w:t xml:space="preserve">he NG-RAN node sends the slice scope outside the </w:t>
        </w:r>
        <w:proofErr w:type="spellStart"/>
        <w:r w:rsidR="008C783E">
          <w:t>QoE</w:t>
        </w:r>
        <w:proofErr w:type="spellEnd"/>
        <w:r w:rsidR="008C783E">
          <w:t xml:space="preserve"> c</w:t>
        </w:r>
      </w:ins>
      <w:ins w:id="94" w:author="Huawei" w:date="2021-09-30T11:47:00Z">
        <w:r w:rsidR="008C783E">
          <w:t xml:space="preserve">onfiguration container to the </w:t>
        </w:r>
        <w:proofErr w:type="spellStart"/>
        <w:r w:rsidR="008C783E">
          <w:t>UE</w:t>
        </w:r>
      </w:ins>
      <w:proofErr w:type="spellEnd"/>
      <w:ins w:id="95" w:author="Huawei" w:date="2021-10-18T20:25:00Z">
        <w:r>
          <w:t xml:space="preserve">, </w:t>
        </w:r>
      </w:ins>
      <w:ins w:id="96" w:author="Huawei" w:date="2021-09-30T11:47:00Z">
        <w:r w:rsidR="008C783E">
          <w:t xml:space="preserve">the </w:t>
        </w:r>
        <w:proofErr w:type="spellStart"/>
        <w:r w:rsidR="008C783E">
          <w:t>UE</w:t>
        </w:r>
        <w:proofErr w:type="spellEnd"/>
        <w:r w:rsidR="008C783E">
          <w:t xml:space="preserve"> </w:t>
        </w:r>
      </w:ins>
      <w:ins w:id="97" w:author="Huawei" w:date="2021-10-18T20:25:00Z">
        <w:r>
          <w:t>includes</w:t>
        </w:r>
      </w:ins>
      <w:ins w:id="98" w:author="Huawei" w:date="2021-09-30T11:47:00Z">
        <w:r w:rsidR="008C783E">
          <w:t xml:space="preserve"> the slice ID in the </w:t>
        </w:r>
        <w:proofErr w:type="spellStart"/>
        <w:r w:rsidR="008C783E">
          <w:t>QoE</w:t>
        </w:r>
        <w:proofErr w:type="spellEnd"/>
        <w:r w:rsidR="008C783E">
          <w:t xml:space="preserve"> repor</w:t>
        </w:r>
      </w:ins>
      <w:ins w:id="99" w:author="Huawei" w:date="2021-09-30T11:48:00Z">
        <w:r w:rsidR="008C783E">
          <w:t>t</w:t>
        </w:r>
      </w:ins>
      <w:ins w:id="100" w:author="Huawei" w:date="2021-09-30T11:47:00Z">
        <w:r w:rsidR="008C783E">
          <w:t xml:space="preserve"> container</w:t>
        </w:r>
      </w:ins>
      <w:ins w:id="101" w:author="Huawei" w:date="2021-10-18T20:26:00Z">
        <w:r>
          <w:t xml:space="preserve"> when reporting </w:t>
        </w:r>
        <w:proofErr w:type="spellStart"/>
        <w:r>
          <w:t>QoE</w:t>
        </w:r>
        <w:proofErr w:type="spellEnd"/>
        <w:r>
          <w:t xml:space="preserve"> measurement result</w:t>
        </w:r>
      </w:ins>
      <w:ins w:id="102" w:author="Huawei" w:date="2021-09-30T11:47:00Z">
        <w:r w:rsidR="008C783E">
          <w:t>.</w:t>
        </w:r>
      </w:ins>
      <w:ins w:id="103" w:author="Huawei" w:date="2021-09-30T11:48:00Z">
        <w:r w:rsidR="008C783E">
          <w:t xml:space="preserve"> For the RAN visible </w:t>
        </w:r>
        <w:proofErr w:type="spellStart"/>
        <w:r w:rsidR="008C783E">
          <w:t>QoE</w:t>
        </w:r>
        <w:proofErr w:type="spellEnd"/>
        <w:r w:rsidR="008C783E">
          <w:t xml:space="preserve"> measurement, the </w:t>
        </w:r>
        <w:proofErr w:type="spellStart"/>
        <w:r w:rsidR="008C783E">
          <w:t>UE</w:t>
        </w:r>
        <w:proofErr w:type="spellEnd"/>
        <w:r w:rsidR="008C783E">
          <w:t xml:space="preserve"> also reports the </w:t>
        </w:r>
        <w:proofErr w:type="spellStart"/>
        <w:r w:rsidR="008C783E">
          <w:t>PDU</w:t>
        </w:r>
        <w:proofErr w:type="spellEnd"/>
        <w:r w:rsidR="008C783E">
          <w:t xml:space="preserve"> session ID outside the </w:t>
        </w:r>
        <w:proofErr w:type="spellStart"/>
        <w:r w:rsidR="008C783E">
          <w:t>QoE</w:t>
        </w:r>
        <w:proofErr w:type="spellEnd"/>
        <w:r w:rsidR="008C783E">
          <w:t xml:space="preserve"> report container.</w:t>
        </w:r>
      </w:ins>
    </w:p>
    <w:p w:rsidR="00AF73C6" w:rsidRDefault="003C39AE">
      <w:pPr>
        <w:pStyle w:val="2"/>
        <w:numPr>
          <w:ilvl w:val="1"/>
          <w:numId w:val="0"/>
        </w:numPr>
        <w:rPr>
          <w:ins w:id="104" w:author="作者"/>
        </w:rPr>
      </w:pPr>
      <w:proofErr w:type="spellStart"/>
      <w:ins w:id="105" w:author="作者"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8</w:t>
        </w:r>
        <w:proofErr w:type="spellEnd"/>
        <w:r>
          <w:tab/>
        </w:r>
        <w:r>
          <w:rPr>
            <w:rFonts w:hint="eastAsia"/>
          </w:rPr>
          <w:t xml:space="preserve">  Alignment of MDT and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</w:t>
        </w:r>
        <w:r>
          <w:t>Measurement</w:t>
        </w:r>
        <w:r>
          <w:rPr>
            <w:rFonts w:hint="eastAsia"/>
          </w:rPr>
          <w:t>s</w:t>
        </w:r>
      </w:ins>
    </w:p>
    <w:p w:rsidR="00AF73C6" w:rsidRDefault="003C39AE">
      <w:pPr>
        <w:pStyle w:val="FirstChange"/>
        <w:jc w:val="both"/>
        <w:rPr>
          <w:ins w:id="106" w:author="Huawei" w:date="2021-10-18T20:34:00Z"/>
        </w:rPr>
      </w:pPr>
      <w:ins w:id="107" w:author="作者">
        <w:r>
          <w:rPr>
            <w:color w:val="auto"/>
          </w:rPr>
          <w:t xml:space="preserve">Radio-related measurements may be collected via immediate MDT for all types of supported services for the purpose of </w:t>
        </w:r>
        <w:proofErr w:type="spellStart"/>
        <w:r>
          <w:rPr>
            <w:color w:val="auto"/>
          </w:rPr>
          <w:t>QoE</w:t>
        </w:r>
        <w:proofErr w:type="spellEnd"/>
        <w:r>
          <w:rPr>
            <w:color w:val="auto"/>
          </w:rPr>
          <w:t xml:space="preserve"> analysis. </w:t>
        </w:r>
      </w:ins>
      <w:ins w:id="108" w:author="Huawei" w:date="2021-09-30T11:49:00Z">
        <w:r w:rsidR="008C783E">
          <w:rPr>
            <w:color w:val="auto"/>
          </w:rPr>
          <w:t>Th</w:t>
        </w:r>
      </w:ins>
      <w:ins w:id="109" w:author="Huawei" w:date="2021-09-30T11:50:00Z">
        <w:r w:rsidR="008C783E">
          <w:rPr>
            <w:color w:val="auto"/>
          </w:rPr>
          <w:t xml:space="preserve">e immediate MDT can be configured before </w:t>
        </w:r>
      </w:ins>
      <w:ins w:id="110" w:author="Huawei" w:date="2021-09-30T11:51:00Z">
        <w:r w:rsidR="008C783E">
          <w:rPr>
            <w:color w:val="auto"/>
          </w:rPr>
          <w:t xml:space="preserve">the </w:t>
        </w:r>
        <w:proofErr w:type="spellStart"/>
        <w:r w:rsidR="008C783E">
          <w:rPr>
            <w:color w:val="auto"/>
          </w:rPr>
          <w:t>QoE</w:t>
        </w:r>
        <w:proofErr w:type="spellEnd"/>
        <w:r w:rsidR="008C783E">
          <w:rPr>
            <w:color w:val="auto"/>
          </w:rPr>
          <w:t xml:space="preserve"> measurement</w:t>
        </w:r>
      </w:ins>
      <w:ins w:id="111" w:author="Huawei" w:date="2021-10-18T20:29:00Z">
        <w:r w:rsidR="00EA2657">
          <w:rPr>
            <w:color w:val="auto"/>
          </w:rPr>
          <w:t xml:space="preserve"> is configured</w:t>
        </w:r>
      </w:ins>
      <w:ins w:id="112" w:author="Huawei" w:date="2021-09-30T11:51:00Z">
        <w:r w:rsidR="008C783E">
          <w:rPr>
            <w:color w:val="auto"/>
          </w:rPr>
          <w:t xml:space="preserve"> </w:t>
        </w:r>
      </w:ins>
      <w:ins w:id="113" w:author="Huawei" w:date="2021-09-30T11:50:00Z">
        <w:r w:rsidR="008C783E">
          <w:rPr>
            <w:color w:val="auto"/>
          </w:rPr>
          <w:t xml:space="preserve">or </w:t>
        </w:r>
      </w:ins>
      <w:ins w:id="114" w:author="Huawei" w:date="2021-09-30T11:51:00Z">
        <w:r w:rsidR="00EA2657">
          <w:rPr>
            <w:color w:val="auto"/>
          </w:rPr>
          <w:t>the</w:t>
        </w:r>
      </w:ins>
      <w:ins w:id="115" w:author="Huawei" w:date="2021-10-18T20:29:00Z">
        <w:r w:rsidR="00EA2657">
          <w:rPr>
            <w:color w:val="auto"/>
          </w:rPr>
          <w:t xml:space="preserve"> two could be </w:t>
        </w:r>
      </w:ins>
      <w:ins w:id="116" w:author="Huawei" w:date="2021-09-30T11:51:00Z">
        <w:r w:rsidR="008C783E">
          <w:rPr>
            <w:color w:val="auto"/>
          </w:rPr>
          <w:t xml:space="preserve">configured </w:t>
        </w:r>
      </w:ins>
      <w:ins w:id="117" w:author="Huawei" w:date="2021-09-30T11:50:00Z">
        <w:r w:rsidR="008C783E">
          <w:t>simultaneously</w:t>
        </w:r>
      </w:ins>
      <w:ins w:id="118" w:author="Huawei" w:date="2021-09-30T11:51:00Z">
        <w:r w:rsidR="008C783E">
          <w:t>.</w:t>
        </w:r>
      </w:ins>
      <w:ins w:id="119" w:author="Huawei" w:date="2021-09-30T11:52:00Z">
        <w:r w:rsidR="0062032C">
          <w:t xml:space="preserve"> </w:t>
        </w:r>
      </w:ins>
      <w:ins w:id="120" w:author="Huawei" w:date="2021-09-30T11:56:00Z">
        <w:r w:rsidR="0062032C">
          <w:t>T</w:t>
        </w:r>
        <w:r w:rsidR="00CE0FEC">
          <w:t xml:space="preserve">he </w:t>
        </w:r>
        <w:proofErr w:type="spellStart"/>
        <w:r w:rsidR="00CE0FEC">
          <w:t>TCE</w:t>
        </w:r>
        <w:proofErr w:type="spellEnd"/>
        <w:r w:rsidR="00CE0FEC">
          <w:t xml:space="preserve">/MCE is responsible for the correlation of the immediate MDT results and the </w:t>
        </w:r>
        <w:proofErr w:type="spellStart"/>
        <w:r w:rsidR="00CE0FEC">
          <w:t>QoE</w:t>
        </w:r>
        <w:proofErr w:type="spellEnd"/>
        <w:r w:rsidR="00CE0FEC">
          <w:t xml:space="preserve"> measurement results </w:t>
        </w:r>
      </w:ins>
      <w:ins w:id="121" w:author="Huawei" w:date="2021-09-30T11:57:00Z">
        <w:r w:rsidR="00CE0FEC">
          <w:t>of</w:t>
        </w:r>
      </w:ins>
      <w:ins w:id="122" w:author="Huawei" w:date="2021-09-30T11:56:00Z">
        <w:r w:rsidR="00CE0FEC">
          <w:t xml:space="preserve"> </w:t>
        </w:r>
      </w:ins>
      <w:ins w:id="123" w:author="Huawei" w:date="2021-09-30T11:57:00Z">
        <w:r w:rsidR="00CE0FEC">
          <w:t>the same</w:t>
        </w:r>
      </w:ins>
      <w:ins w:id="124" w:author="Huawei" w:date="2021-09-30T11:56:00Z">
        <w:r w:rsidR="00CE0FEC">
          <w:t xml:space="preserve"> </w:t>
        </w:r>
        <w:proofErr w:type="spellStart"/>
        <w:r w:rsidR="00CE0FEC">
          <w:t>UE</w:t>
        </w:r>
      </w:ins>
      <w:proofErr w:type="spellEnd"/>
      <w:ins w:id="125" w:author="Huawei" w:date="2021-09-30T11:57:00Z">
        <w:r w:rsidR="00CE0FEC">
          <w:t xml:space="preserve">. The NG-RAN </w:t>
        </w:r>
      </w:ins>
      <w:ins w:id="126" w:author="Huawei" w:date="2021-10-18T20:32:00Z">
        <w:r w:rsidR="00F9094E">
          <w:t xml:space="preserve">could include </w:t>
        </w:r>
      </w:ins>
      <w:ins w:id="127" w:author="Huawei" w:date="2021-09-30T11:58:00Z">
        <w:r w:rsidR="00CE0FEC">
          <w:t xml:space="preserve">time stamp information </w:t>
        </w:r>
      </w:ins>
      <w:ins w:id="128" w:author="Huawei" w:date="2021-10-18T20:32:00Z">
        <w:r w:rsidR="00F9094E">
          <w:rPr>
            <w:rFonts w:hint="eastAsia"/>
          </w:rPr>
          <w:t>for</w:t>
        </w:r>
      </w:ins>
      <w:ins w:id="129" w:author="Huawei" w:date="2021-09-30T11:59:00Z">
        <w:r w:rsidR="00CE0FEC">
          <w:t xml:space="preserve"> the MCE/</w:t>
        </w:r>
        <w:proofErr w:type="spellStart"/>
        <w:r w:rsidR="00CE0FEC">
          <w:t>TCE</w:t>
        </w:r>
      </w:ins>
      <w:proofErr w:type="spellEnd"/>
      <w:ins w:id="130" w:author="Huawei" w:date="2021-10-18T20:32:00Z">
        <w:r w:rsidR="00F9094E">
          <w:t xml:space="preserve"> to correlate the corre</w:t>
        </w:r>
      </w:ins>
      <w:ins w:id="131" w:author="Huawei" w:date="2021-10-18T20:33:00Z">
        <w:r w:rsidR="00F9094E">
          <w:t xml:space="preserve">sponding measurement results of MDT and </w:t>
        </w:r>
        <w:proofErr w:type="spellStart"/>
        <w:r w:rsidR="00F9094E">
          <w:t>QoE</w:t>
        </w:r>
      </w:ins>
      <w:proofErr w:type="spellEnd"/>
      <w:ins w:id="132" w:author="Huawei" w:date="2021-10-18T20:34:00Z">
        <w:r w:rsidR="00F9094E">
          <w:t>, C-</w:t>
        </w:r>
        <w:proofErr w:type="spellStart"/>
        <w:r w:rsidR="00F9094E">
          <w:t>RNTI</w:t>
        </w:r>
        <w:proofErr w:type="spellEnd"/>
        <w:r w:rsidR="00F9094E">
          <w:t xml:space="preserve"> and </w:t>
        </w:r>
        <w:proofErr w:type="spellStart"/>
        <w:r w:rsidR="00F9094E">
          <w:t>UE</w:t>
        </w:r>
        <w:proofErr w:type="spellEnd"/>
        <w:r w:rsidR="00F9094E">
          <w:t xml:space="preserve"> mobility history info might also be needed</w:t>
        </w:r>
      </w:ins>
      <w:ins w:id="133" w:author="Huawei" w:date="2021-09-30T11:59:00Z">
        <w:r w:rsidR="00CE0FEC">
          <w:t>.</w:t>
        </w:r>
      </w:ins>
    </w:p>
    <w:p w:rsidR="00F9094E" w:rsidRDefault="00F9094E">
      <w:pPr>
        <w:pStyle w:val="FirstChange"/>
        <w:jc w:val="both"/>
        <w:rPr>
          <w:ins w:id="134" w:author="作者"/>
        </w:rPr>
      </w:pPr>
      <w:ins w:id="135" w:author="Huawei" w:date="2021-10-18T20:35:00Z">
        <w:r>
          <w:t xml:space="preserve">Radio related information, e.g. dual connectivity info or </w:t>
        </w:r>
      </w:ins>
      <w:ins w:id="136" w:author="Huawei" w:date="2021-10-18T20:36:00Z">
        <w:r>
          <w:t>carrier aggregation info,</w:t>
        </w:r>
      </w:ins>
      <w:ins w:id="137" w:author="Huawei" w:date="2021-10-18T20:35:00Z">
        <w:r>
          <w:t xml:space="preserve"> could also be reported from RAN to MCE/</w:t>
        </w:r>
        <w:proofErr w:type="spellStart"/>
        <w:r>
          <w:t>TCE</w:t>
        </w:r>
        <w:proofErr w:type="spellEnd"/>
        <w:r>
          <w:t xml:space="preserve"> </w:t>
        </w:r>
      </w:ins>
      <w:ins w:id="138" w:author="Huawei" w:date="2021-10-18T20:36:00Z">
        <w:r>
          <w:rPr>
            <w:color w:val="auto"/>
          </w:rPr>
          <w:t xml:space="preserve">for the purpose of </w:t>
        </w:r>
        <w:proofErr w:type="spellStart"/>
        <w:r>
          <w:rPr>
            <w:color w:val="auto"/>
          </w:rPr>
          <w:t>QoE</w:t>
        </w:r>
        <w:proofErr w:type="spellEnd"/>
        <w:r>
          <w:rPr>
            <w:color w:val="auto"/>
          </w:rPr>
          <w:t xml:space="preserve"> analysis.</w:t>
        </w:r>
      </w:ins>
    </w:p>
    <w:p w:rsidR="00AF73C6" w:rsidRDefault="00AF73C6">
      <w:pPr>
        <w:pStyle w:val="FirstChange"/>
        <w:jc w:val="both"/>
        <w:rPr>
          <w:highlight w:val="yellow"/>
        </w:rPr>
      </w:pPr>
    </w:p>
    <w:p w:rsidR="00AF73C6" w:rsidRDefault="003C39AE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CE0FEC" w:rsidRPr="000C7FA6" w:rsidRDefault="00CE0FEC">
      <w:pPr>
        <w:pStyle w:val="FirstChange"/>
        <w:jc w:val="both"/>
        <w:rPr>
          <w:color w:val="auto"/>
        </w:rPr>
      </w:pPr>
    </w:p>
    <w:sectPr w:rsidR="00CE0FEC" w:rsidRPr="000C7FA6">
      <w:footerReference w:type="even" r:id="rId7"/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A80" w:rsidRDefault="00226A80">
      <w:r>
        <w:separator/>
      </w:r>
    </w:p>
  </w:endnote>
  <w:endnote w:type="continuationSeparator" w:id="0">
    <w:p w:rsidR="00226A80" w:rsidRDefault="0022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3C6" w:rsidRDefault="003C39AE">
    <w:pPr>
      <w:pStyle w:val="ad"/>
      <w:framePr w:wrap="around" w:vAnchor="text" w:hAnchor="margin" w:xAlign="center" w:y="1"/>
      <w:rPr>
        <w:rStyle w:val="af3"/>
      </w:rPr>
    </w:pPr>
    <w:r>
      <w:fldChar w:fldCharType="begin"/>
    </w:r>
    <w:r>
      <w:rPr>
        <w:rStyle w:val="af3"/>
      </w:rPr>
      <w:instrText xml:space="preserve">PAGE  </w:instrText>
    </w:r>
    <w:r>
      <w:fldChar w:fldCharType="separate"/>
    </w:r>
    <w:r>
      <w:rPr>
        <w:rStyle w:val="af3"/>
      </w:rPr>
      <w:t>1</w:t>
    </w:r>
    <w:r>
      <w:fldChar w:fldCharType="end"/>
    </w:r>
  </w:p>
  <w:p w:rsidR="00AF73C6" w:rsidRDefault="00AF73C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3C6" w:rsidRDefault="003C39AE">
    <w:pPr>
      <w:pStyle w:val="ad"/>
      <w:framePr w:wrap="around" w:vAnchor="text" w:hAnchor="margin" w:xAlign="center" w:y="1"/>
      <w:rPr>
        <w:rStyle w:val="af3"/>
      </w:rPr>
    </w:pPr>
    <w:r>
      <w:fldChar w:fldCharType="begin"/>
    </w:r>
    <w:r>
      <w:rPr>
        <w:rStyle w:val="af3"/>
      </w:rPr>
      <w:instrText xml:space="preserve">PAGE  </w:instrText>
    </w:r>
    <w:r>
      <w:fldChar w:fldCharType="separate"/>
    </w:r>
    <w:r w:rsidR="005F7C8D">
      <w:rPr>
        <w:rStyle w:val="af3"/>
        <w:noProof/>
      </w:rPr>
      <w:t>1</w:t>
    </w:r>
    <w:r>
      <w:fldChar w:fldCharType="end"/>
    </w:r>
  </w:p>
  <w:p w:rsidR="00AF73C6" w:rsidRDefault="00AF73C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A80" w:rsidRDefault="00226A80">
      <w:r>
        <w:separator/>
      </w:r>
    </w:p>
  </w:footnote>
  <w:footnote w:type="continuationSeparator" w:id="0">
    <w:p w:rsidR="00226A80" w:rsidRDefault="00226A8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ACF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3A18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C7FA6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A80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D54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A7B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39AE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5A1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6E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5E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5F7C8D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32C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56D2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016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B75BF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83E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3C9D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51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3C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0FEC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CF7957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9B1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657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94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AD38CC"/>
    <w:rsid w:val="17B370F1"/>
    <w:rsid w:val="17BF1C54"/>
    <w:rsid w:val="17C404AB"/>
    <w:rsid w:val="17C421A8"/>
    <w:rsid w:val="18092532"/>
    <w:rsid w:val="180A59EB"/>
    <w:rsid w:val="18737782"/>
    <w:rsid w:val="18871A08"/>
    <w:rsid w:val="189845FF"/>
    <w:rsid w:val="18AD3CA6"/>
    <w:rsid w:val="18BF2609"/>
    <w:rsid w:val="18D2576B"/>
    <w:rsid w:val="19330C86"/>
    <w:rsid w:val="1934310F"/>
    <w:rsid w:val="194C3DB5"/>
    <w:rsid w:val="1961379C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A2AD7"/>
    <w:rsid w:val="3F9D685A"/>
    <w:rsid w:val="3F9E53F0"/>
    <w:rsid w:val="3FBD7B11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841BE"/>
    <w:rsid w:val="46B92511"/>
    <w:rsid w:val="46F5458B"/>
    <w:rsid w:val="471553F2"/>
    <w:rsid w:val="471A5CE8"/>
    <w:rsid w:val="472414A7"/>
    <w:rsid w:val="47331E3C"/>
    <w:rsid w:val="47375B8A"/>
    <w:rsid w:val="477F7288"/>
    <w:rsid w:val="47D90175"/>
    <w:rsid w:val="47EE0CBF"/>
    <w:rsid w:val="481C7537"/>
    <w:rsid w:val="4824118F"/>
    <w:rsid w:val="48436A2B"/>
    <w:rsid w:val="48551476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51419A"/>
    <w:rsid w:val="4D8041FD"/>
    <w:rsid w:val="4D854F67"/>
    <w:rsid w:val="4D8B7BE7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268B2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B06860"/>
    <w:rsid w:val="56B54C8C"/>
    <w:rsid w:val="56D32D90"/>
    <w:rsid w:val="56E059D8"/>
    <w:rsid w:val="56E7126D"/>
    <w:rsid w:val="5716735C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B32779"/>
    <w:rsid w:val="5CCB3E95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973214"/>
    <w:rsid w:val="5E9911DE"/>
    <w:rsid w:val="5EA22BA9"/>
    <w:rsid w:val="5EE637DE"/>
    <w:rsid w:val="5EE970F2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A3A2193"/>
    <w:rsid w:val="6A6065C4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5B69D9-1A47-4A46-B700-319D9598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C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3">
    <w:name w:val="heading 3"/>
    <w:basedOn w:val="2"/>
    <w:next w:val="a"/>
    <w:qFormat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5">
    <w:name w:val="heading 5"/>
    <w:basedOn w:val="4"/>
    <w:next w:val="Doc-title"/>
    <w:qFormat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6">
    <w:name w:val="heading 6"/>
    <w:basedOn w:val="a"/>
    <w:next w:val="a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tabs>
        <w:tab w:val="left" w:pos="1296"/>
      </w:tabs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qFormat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  <w:rsid w:val="005F7C8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F7C8D"/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Char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link w:val="3Char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semiHidden/>
    <w:qFormat/>
    <w:pPr>
      <w:spacing w:before="120"/>
    </w:pPr>
  </w:style>
  <w:style w:type="paragraph" w:styleId="33">
    <w:name w:val="Body Text 3"/>
    <w:basedOn w:val="a"/>
    <w:qFormat/>
    <w:rPr>
      <w:b/>
      <w:i/>
    </w:rPr>
  </w:style>
  <w:style w:type="paragraph" w:styleId="a9">
    <w:name w:val="Body Text"/>
    <w:basedOn w:val="a"/>
    <w:qFormat/>
    <w:pPr>
      <w:spacing w:after="120"/>
    </w:pPr>
    <w:rPr>
      <w:rFonts w:eastAsia="MS Mincho"/>
      <w:sz w:val="24"/>
    </w:rPr>
  </w:style>
  <w:style w:type="paragraph" w:styleId="aa">
    <w:name w:val="Body Text Indent"/>
    <w:basedOn w:val="a"/>
    <w:qFormat/>
    <w:pPr>
      <w:spacing w:before="240"/>
      <w:ind w:left="360"/>
    </w:pPr>
    <w:rPr>
      <w:i/>
      <w:sz w:val="22"/>
    </w:rPr>
  </w:style>
  <w:style w:type="paragraph" w:styleId="ab">
    <w:name w:val="Plain Text"/>
    <w:basedOn w:val="a"/>
    <w:qFormat/>
    <w:rPr>
      <w:rFonts w:ascii="Courier New" w:hAnsi="Courier New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568" w:hanging="568"/>
    </w:p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basedOn w:val="a"/>
    <w:qFormat/>
    <w:rPr>
      <w:rFonts w:ascii="Arial" w:hAnsi="Arial"/>
      <w:b/>
      <w:sz w:val="18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8"/>
    <w:next w:val="a8"/>
    <w:link w:val="Char2"/>
    <w:qFormat/>
    <w:pPr>
      <w:spacing w:before="0" w:after="180"/>
    </w:pPr>
    <w:rPr>
      <w:b/>
      <w:bCs/>
    </w:rPr>
  </w:style>
  <w:style w:type="table" w:styleId="af2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qFormat/>
  </w:style>
  <w:style w:type="character" w:styleId="af4">
    <w:name w:val="FollowedHyperlink"/>
    <w:qFormat/>
    <w:rPr>
      <w:color w:val="35A1D4"/>
      <w:u w:val="single"/>
    </w:rPr>
  </w:style>
  <w:style w:type="character" w:styleId="af5">
    <w:name w:val="Hyperlink"/>
    <w:qFormat/>
    <w:rPr>
      <w:color w:val="35A1D4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 w:bidi="ar-SA"/>
    </w:rPr>
  </w:style>
  <w:style w:type="paragraph" w:customStyle="1" w:styleId="B1">
    <w:name w:val="B1"/>
    <w:basedOn w:val="a3"/>
    <w:link w:val="B1Char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2Char">
    <w:name w:val="列表 2 Char"/>
    <w:link w:val="20"/>
    <w:qFormat/>
    <w:rPr>
      <w:lang w:val="en-GB" w:eastAsia="en-US" w:bidi="ar-SA"/>
    </w:rPr>
  </w:style>
  <w:style w:type="character" w:customStyle="1" w:styleId="via1">
    <w:name w:val="via1"/>
    <w:qFormat/>
    <w:rPr>
      <w:color w:val="959595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3Char">
    <w:name w:val="列表项目符号 3 Char"/>
    <w:link w:val="32"/>
    <w:qFormat/>
    <w:rPr>
      <w:lang w:val="en-GB" w:eastAsia="en-US" w:bidi="ar-SA"/>
    </w:rPr>
  </w:style>
  <w:style w:type="character" w:customStyle="1" w:styleId="Char0">
    <w:name w:val="列表项目符号 Char"/>
    <w:link w:val="a5"/>
    <w:qFormat/>
    <w:rPr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ja-JP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Char1">
    <w:name w:val="批注文字 Char"/>
    <w:link w:val="a8"/>
    <w:semiHidden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Char2">
    <w:name w:val="批注主题 Char"/>
    <w:link w:val="af1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eastAsia="en-US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Char">
    <w:name w:val="列表 Char"/>
    <w:link w:val="a3"/>
    <w:qFormat/>
    <w:rPr>
      <w:lang w:val="en-GB" w:eastAsia="en-US" w:bidi="ar-SA"/>
    </w:rPr>
  </w:style>
  <w:style w:type="character" w:customStyle="1" w:styleId="2Char0">
    <w:name w:val="列表项目符号 2 Char"/>
    <w:link w:val="23"/>
    <w:qFormat/>
    <w:rPr>
      <w:lang w:val="en-GB" w:eastAsia="en-US" w:bidi="ar-SA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harCharChar">
    <w:name w:val="Char Char Char"/>
    <w:basedOn w:val="a"/>
    <w:next w:val="a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</w:rPr>
  </w:style>
  <w:style w:type="paragraph" w:customStyle="1" w:styleId="normalpuce">
    <w:name w:val="normal puce"/>
    <w:basedOn w:val="a"/>
    <w:qFormat/>
    <w:pPr>
      <w:tabs>
        <w:tab w:val="left" w:pos="360"/>
      </w:tabs>
      <w:spacing w:before="60" w:after="60"/>
      <w:ind w:left="360" w:hanging="360"/>
    </w:pPr>
    <w:rPr>
      <w:rFonts w:eastAsia="MS Mincho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FP">
    <w:name w:val="FP"/>
    <w:basedOn w:val="a"/>
    <w:qFormat/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B5">
    <w:name w:val="B5"/>
    <w:basedOn w:val="52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"/>
    <w:qFormat/>
    <w:pPr>
      <w:spacing w:after="240"/>
    </w:pPr>
    <w:rPr>
      <w:sz w:val="24"/>
      <w:lang w:val="en-AU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Style1">
    <w:name w:val="_Style 1"/>
    <w:basedOn w:val="a"/>
    <w:uiPriority w:val="1"/>
    <w:qFormat/>
    <w:rPr>
      <w:rFonts w:eastAsia="Calibri"/>
      <w:lang w:eastAsia="en-GB"/>
    </w:rPr>
  </w:style>
  <w:style w:type="paragraph" w:customStyle="1" w:styleId="Comments">
    <w:name w:val="Comments"/>
    <w:basedOn w:val="a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Pr>
      <w:rFonts w:ascii="Arial" w:hAnsi="Arial" w:cs="Arial"/>
      <w:color w:val="0000FF"/>
    </w:rPr>
  </w:style>
  <w:style w:type="paragraph" w:customStyle="1" w:styleId="table">
    <w:name w:val="table"/>
    <w:basedOn w:val="a"/>
    <w:next w:val="a"/>
    <w:qFormat/>
    <w:pPr>
      <w:jc w:val="center"/>
    </w:pPr>
    <w:rPr>
      <w:rFonts w:eastAsia="MS Mincho"/>
    </w:rPr>
  </w:style>
  <w:style w:type="paragraph" w:customStyle="1" w:styleId="Style3">
    <w:name w:val="_Style 3"/>
    <w:basedOn w:val="a"/>
    <w:uiPriority w:val="34"/>
    <w:qFormat/>
    <w:pPr>
      <w:ind w:left="720"/>
    </w:pPr>
    <w:rPr>
      <w:rFonts w:ascii="Calibri" w:eastAsia="Calibri" w:hAnsi="Calibri"/>
      <w:sz w:val="22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eastAsia="en-US"/>
    </w:rPr>
  </w:style>
  <w:style w:type="paragraph" w:customStyle="1" w:styleId="Normal1">
    <w:name w:val="Normal1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CRfront">
    <w:name w:val="CR_front"/>
    <w:qFormat/>
    <w:pPr>
      <w:spacing w:after="160" w:line="259" w:lineRule="auto"/>
    </w:pPr>
    <w:rPr>
      <w:rFonts w:ascii="Arial" w:hAnsi="Arial"/>
      <w:lang w:val="en-GB" w:eastAsia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Pr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qFormat/>
    <w:rPr>
      <w:szCs w:val="24"/>
    </w:rPr>
  </w:style>
  <w:style w:type="paragraph" w:customStyle="1" w:styleId="NW">
    <w:name w:val="NW"/>
    <w:basedOn w:val="NO"/>
    <w:qFormat/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spacing w:after="80"/>
      <w:ind w:left="360" w:hanging="360"/>
    </w:pPr>
    <w:rPr>
      <w:sz w:val="18"/>
    </w:rPr>
  </w:style>
  <w:style w:type="paragraph" w:customStyle="1" w:styleId="TabList">
    <w:name w:val="TabList"/>
    <w:basedOn w:val="a"/>
    <w:qFormat/>
    <w:pPr>
      <w:tabs>
        <w:tab w:val="left" w:pos="1134"/>
      </w:tabs>
    </w:pPr>
    <w:rPr>
      <w:rFonts w:eastAsia="MS Mincho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eastAsia="en-US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qFormat/>
    <w:rPr>
      <w:szCs w:val="24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eastAsia="en-US"/>
    </w:rPr>
  </w:style>
  <w:style w:type="paragraph" w:customStyle="1" w:styleId="CharChar6">
    <w:name w:val="Char Char6"/>
    <w:basedOn w:val="a"/>
    <w:qFormat/>
    <w:rPr>
      <w:szCs w:val="24"/>
    </w:rPr>
  </w:style>
  <w:style w:type="paragraph" w:customStyle="1" w:styleId="centered">
    <w:name w:val="centered"/>
    <w:basedOn w:val="a"/>
    <w:qFormat/>
    <w:pPr>
      <w:spacing w:before="120" w:line="280" w:lineRule="atLeast"/>
      <w:jc w:val="center"/>
    </w:pPr>
    <w:rPr>
      <w:rFonts w:ascii="Bookman" w:hAnsi="Bookman"/>
    </w:rPr>
  </w:style>
  <w:style w:type="paragraph" w:customStyle="1" w:styleId="EW">
    <w:name w:val="EW"/>
    <w:basedOn w:val="EX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para">
    <w:name w:val="para"/>
    <w:basedOn w:val="a"/>
    <w:qFormat/>
    <w:pPr>
      <w:spacing w:after="240"/>
    </w:pPr>
    <w:rPr>
      <w:rFonts w:ascii="Helvetica" w:hAnsi="Helvetica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Pr>
      <w:szCs w:val="24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Pr>
      <w:szCs w:val="24"/>
    </w:rPr>
  </w:style>
  <w:style w:type="paragraph" w:customStyle="1" w:styleId="Body">
    <w:name w:val="Body"/>
    <w:basedOn w:val="a"/>
    <w:qFormat/>
    <w:pPr>
      <w:spacing w:before="80" w:after="80" w:line="288" w:lineRule="auto"/>
      <w:ind w:firstLineChars="200" w:firstLine="420"/>
    </w:pPr>
    <w:rPr>
      <w:szCs w:val="21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">
    <w:name w:val="B4"/>
    <w:basedOn w:val="4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HE">
    <w:name w:val="HE"/>
    <w:basedOn w:val="a"/>
    <w:qFormat/>
    <w:rPr>
      <w:rFonts w:eastAsia="MS Mincho"/>
      <w:b/>
    </w:rPr>
  </w:style>
  <w:style w:type="paragraph" w:customStyle="1" w:styleId="B3">
    <w:name w:val="B3"/>
    <w:basedOn w:val="30"/>
    <w:qFormat/>
  </w:style>
  <w:style w:type="paragraph" w:customStyle="1" w:styleId="Proposal">
    <w:name w:val="Proposal"/>
    <w:basedOn w:val="a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szCs w:val="24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tabletext">
    <w:name w:val="table text"/>
    <w:basedOn w:val="a"/>
    <w:next w:val="table"/>
    <w:qFormat/>
    <w:rPr>
      <w:rFonts w:eastAsia="MS Mincho"/>
      <w:i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eastAsia="en-US"/>
    </w:rPr>
  </w:style>
  <w:style w:type="paragraph" w:customStyle="1" w:styleId="List1">
    <w:name w:val="List1"/>
    <w:basedOn w:val="a"/>
    <w:qFormat/>
    <w:pPr>
      <w:spacing w:before="120" w:line="280" w:lineRule="atLeast"/>
      <w:ind w:left="360" w:hanging="360"/>
    </w:pPr>
    <w:rPr>
      <w:rFonts w:ascii="Bookman" w:hAnsi="Bookman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Char3">
    <w:name w:val="Char"/>
    <w:basedOn w:val="a7"/>
    <w:qFormat/>
    <w:pPr>
      <w:adjustRightInd w:val="0"/>
      <w:spacing w:line="436" w:lineRule="exact"/>
      <w:ind w:left="357"/>
      <w:outlineLvl w:val="3"/>
    </w:pPr>
    <w:rPr>
      <w:b/>
      <w:sz w:val="24"/>
      <w:szCs w:val="24"/>
    </w:rPr>
  </w:style>
  <w:style w:type="paragraph" w:customStyle="1" w:styleId="TdocText">
    <w:name w:val="Tdoc_Text"/>
    <w:basedOn w:val="a"/>
    <w:qFormat/>
    <w:pPr>
      <w:spacing w:before="120"/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af9">
    <w:name w:val="首标题"/>
    <w:rsid w:val="008B75BF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4439</Characters>
  <Application>Microsoft Office Word</Application>
  <DocSecurity>0</DocSecurity>
  <Lines>36</Lines>
  <Paragraphs>10</Paragraphs>
  <ScaleCrop>false</ScaleCrop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4</cp:revision>
  <dcterms:created xsi:type="dcterms:W3CDTF">2021-10-21T10:48:00Z</dcterms:created>
  <dcterms:modified xsi:type="dcterms:W3CDTF">2021-10-22T04:28:00Z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(3)ZYOr9E3Ic5iAAH2FgtpWy7yKXQmCqP4NlfC+sHVawuW0h9eUPjE7OilcCSJ3r6VYmTtKbO6U
wD2gZ+yGBV8i15k2qqPqt2tFowtOYQ/9u9W6pFoIMQtq1UoaHOXJ4VAtWe4INpR3si0n0ahW
2ZUE/vY0+4tHMTND+Av8iznayx4xlZF9296852dakNLwNyJs66dPeu4N1VU2EcipFSgs8d3/
ojv2g2DPjXiACtoYRv</vt:lpwstr>
  </property>
  <property fmtid="{D5CDD505-2E9C-101B-9397-08002B2CF9AE}" pid="3" name="_2015_ms_pID_7253431">
    <vt:lpwstr>h/92zQWx1FJeKzUdXJmC8GGCs+XdLtfa4gf0Ivj5qSI9bTzWiZHl4w
G9Nxnjf6uukqq6IouOi7MGOGVwZRTkX0UzQvUwGx1x39isXUZ4bjcnbXLACk/HE3kiXRwhAL
s7rwbJfJXxbDDifLu8QlDgh682X2M9AHU833h/196GKLfQa537yjBiLdrLIVu7QruEOGqGt9
Kj5TUxoca7I2YiWRIy5VAyKb8bjlj6GyY77K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1633663478</vt:lpwstr>
  </property>
</Properties>
</file>